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8244F" w14:textId="39715379" w:rsidR="009A4670" w:rsidRPr="009A4670" w:rsidRDefault="009A4670" w:rsidP="009A4670">
      <w:pPr>
        <w:rPr>
          <w:b/>
          <w:bCs/>
          <w:sz w:val="24"/>
          <w:szCs w:val="24"/>
        </w:rPr>
      </w:pPr>
      <w:r w:rsidRPr="009A4670">
        <w:rPr>
          <w:b/>
          <w:bCs/>
          <w:sz w:val="24"/>
          <w:szCs w:val="24"/>
        </w:rPr>
        <w:t>3GPP TSG-RAN WG2 Meeting #123bis</w:t>
      </w:r>
      <w:r w:rsidRPr="009A4670">
        <w:rPr>
          <w:b/>
          <w:bCs/>
          <w:sz w:val="24"/>
          <w:szCs w:val="24"/>
        </w:rPr>
        <w:tab/>
      </w:r>
      <w:r>
        <w:rPr>
          <w:b/>
          <w:bCs/>
          <w:sz w:val="24"/>
          <w:szCs w:val="24"/>
        </w:rPr>
        <w:t xml:space="preserve">                                                        </w:t>
      </w:r>
      <w:r w:rsidR="00B73BF7" w:rsidRPr="00B73BF7">
        <w:rPr>
          <w:b/>
          <w:bCs/>
          <w:sz w:val="24"/>
          <w:szCs w:val="24"/>
        </w:rPr>
        <w:t>R2-2310219</w:t>
      </w:r>
    </w:p>
    <w:p w14:paraId="19C5BA33" w14:textId="52F471C8" w:rsidR="009A4670" w:rsidRPr="009A4670" w:rsidRDefault="009A4670" w:rsidP="009A4670">
      <w:pPr>
        <w:rPr>
          <w:b/>
          <w:bCs/>
          <w:sz w:val="24"/>
          <w:szCs w:val="24"/>
        </w:rPr>
      </w:pPr>
      <w:r w:rsidRPr="009A4670">
        <w:rPr>
          <w:b/>
          <w:bCs/>
          <w:sz w:val="24"/>
          <w:szCs w:val="24"/>
        </w:rPr>
        <w:t xml:space="preserve">Xiamen, China, October 9th – 13th, 2023                            </w:t>
      </w:r>
    </w:p>
    <w:p w14:paraId="518505A7" w14:textId="77777777" w:rsidR="009A4670" w:rsidRPr="009A4670" w:rsidRDefault="009A4670" w:rsidP="009A4670">
      <w:pPr>
        <w:rPr>
          <w:sz w:val="24"/>
          <w:szCs w:val="24"/>
        </w:rPr>
      </w:pPr>
    </w:p>
    <w:p w14:paraId="7736AA50" w14:textId="418B9D40" w:rsidR="009A4670" w:rsidRPr="009A4670" w:rsidRDefault="009A4670" w:rsidP="009A4670">
      <w:pPr>
        <w:rPr>
          <w:sz w:val="24"/>
          <w:szCs w:val="24"/>
        </w:rPr>
      </w:pPr>
      <w:r w:rsidRPr="009A4670">
        <w:rPr>
          <w:b/>
          <w:bCs/>
          <w:sz w:val="24"/>
          <w:szCs w:val="24"/>
        </w:rPr>
        <w:t>Agenda item</w:t>
      </w:r>
      <w:r w:rsidRPr="009A4670">
        <w:rPr>
          <w:sz w:val="24"/>
          <w:szCs w:val="24"/>
        </w:rPr>
        <w:t>:</w:t>
      </w:r>
      <w:r w:rsidRPr="009A4670">
        <w:rPr>
          <w:sz w:val="24"/>
          <w:szCs w:val="24"/>
        </w:rPr>
        <w:tab/>
      </w:r>
      <w:r w:rsidRPr="009A4670">
        <w:rPr>
          <w:sz w:val="24"/>
          <w:szCs w:val="24"/>
        </w:rPr>
        <w:tab/>
      </w:r>
      <w:r w:rsidRPr="009A4670">
        <w:rPr>
          <w:sz w:val="24"/>
          <w:szCs w:val="24"/>
        </w:rPr>
        <w:tab/>
        <w:t>7.2.</w:t>
      </w:r>
      <w:r>
        <w:rPr>
          <w:sz w:val="24"/>
          <w:szCs w:val="24"/>
        </w:rPr>
        <w:t>1</w:t>
      </w:r>
    </w:p>
    <w:p w14:paraId="0730A651" w14:textId="0A79F6ED" w:rsidR="009A4670" w:rsidRPr="009A4670" w:rsidRDefault="009A4670" w:rsidP="009A4670">
      <w:pPr>
        <w:rPr>
          <w:sz w:val="24"/>
          <w:szCs w:val="24"/>
        </w:rPr>
      </w:pPr>
      <w:r w:rsidRPr="009A4670">
        <w:rPr>
          <w:b/>
          <w:bCs/>
          <w:sz w:val="24"/>
          <w:szCs w:val="24"/>
        </w:rPr>
        <w:t>Source</w:t>
      </w:r>
      <w:r w:rsidRPr="009A4670">
        <w:rPr>
          <w:sz w:val="24"/>
          <w:szCs w:val="24"/>
        </w:rPr>
        <w:t>:</w:t>
      </w:r>
      <w:r w:rsidRPr="009A4670">
        <w:rPr>
          <w:sz w:val="24"/>
          <w:szCs w:val="24"/>
        </w:rPr>
        <w:tab/>
      </w:r>
      <w:r w:rsidRPr="009A4670">
        <w:rPr>
          <w:sz w:val="24"/>
          <w:szCs w:val="24"/>
        </w:rPr>
        <w:tab/>
      </w:r>
      <w:r w:rsidRPr="009A4670">
        <w:rPr>
          <w:sz w:val="24"/>
          <w:szCs w:val="24"/>
        </w:rPr>
        <w:tab/>
      </w:r>
      <w:r>
        <w:rPr>
          <w:sz w:val="24"/>
          <w:szCs w:val="24"/>
        </w:rPr>
        <w:tab/>
      </w:r>
      <w:r>
        <w:rPr>
          <w:sz w:val="24"/>
          <w:szCs w:val="24"/>
        </w:rPr>
        <w:tab/>
      </w:r>
      <w:r w:rsidRPr="009A4670">
        <w:rPr>
          <w:sz w:val="24"/>
          <w:szCs w:val="24"/>
        </w:rPr>
        <w:t>Intel Corporation</w:t>
      </w:r>
    </w:p>
    <w:p w14:paraId="70693096" w14:textId="0A0D4198" w:rsidR="009A4670" w:rsidRPr="009A4670" w:rsidRDefault="009A4670" w:rsidP="009A4670">
      <w:pPr>
        <w:rPr>
          <w:sz w:val="24"/>
          <w:szCs w:val="24"/>
        </w:rPr>
      </w:pPr>
      <w:r w:rsidRPr="009A4670">
        <w:rPr>
          <w:b/>
          <w:bCs/>
          <w:sz w:val="24"/>
          <w:szCs w:val="24"/>
        </w:rPr>
        <w:t>Title</w:t>
      </w:r>
      <w:r w:rsidRPr="009A4670">
        <w:rPr>
          <w:sz w:val="24"/>
          <w:szCs w:val="24"/>
        </w:rPr>
        <w:t>:</w:t>
      </w:r>
      <w:r w:rsidRPr="009A4670">
        <w:rPr>
          <w:sz w:val="24"/>
          <w:szCs w:val="24"/>
        </w:rPr>
        <w:tab/>
      </w:r>
      <w:r w:rsidRPr="009A4670">
        <w:rPr>
          <w:sz w:val="24"/>
          <w:szCs w:val="24"/>
        </w:rPr>
        <w:tab/>
      </w:r>
      <w:r>
        <w:rPr>
          <w:sz w:val="24"/>
          <w:szCs w:val="24"/>
        </w:rPr>
        <w:tab/>
      </w:r>
      <w:r>
        <w:rPr>
          <w:sz w:val="24"/>
          <w:szCs w:val="24"/>
        </w:rPr>
        <w:tab/>
      </w:r>
      <w:r>
        <w:rPr>
          <w:sz w:val="24"/>
          <w:szCs w:val="24"/>
        </w:rPr>
        <w:tab/>
      </w:r>
      <w:r>
        <w:rPr>
          <w:sz w:val="24"/>
          <w:szCs w:val="24"/>
        </w:rPr>
        <w:tab/>
      </w:r>
      <w:r w:rsidR="00B73BF7" w:rsidRPr="00B73BF7">
        <w:rPr>
          <w:sz w:val="24"/>
          <w:szCs w:val="24"/>
        </w:rPr>
        <w:t>TS38.355 TP on SLPP session and session procedure</w:t>
      </w:r>
    </w:p>
    <w:p w14:paraId="0E79EF6B" w14:textId="77777777" w:rsidR="009A4670" w:rsidRPr="009A4670" w:rsidRDefault="009A4670" w:rsidP="009A4670">
      <w:pPr>
        <w:rPr>
          <w:sz w:val="24"/>
          <w:szCs w:val="24"/>
        </w:rPr>
      </w:pPr>
      <w:r w:rsidRPr="009A4670">
        <w:rPr>
          <w:b/>
          <w:bCs/>
          <w:sz w:val="24"/>
          <w:szCs w:val="24"/>
        </w:rPr>
        <w:t>Document for</w:t>
      </w:r>
      <w:r w:rsidRPr="009A4670">
        <w:rPr>
          <w:sz w:val="24"/>
          <w:szCs w:val="24"/>
        </w:rPr>
        <w:t>:</w:t>
      </w:r>
      <w:r w:rsidRPr="009A4670">
        <w:rPr>
          <w:sz w:val="24"/>
          <w:szCs w:val="24"/>
        </w:rPr>
        <w:tab/>
        <w:t xml:space="preserve"> </w:t>
      </w:r>
      <w:r w:rsidRPr="009A4670">
        <w:rPr>
          <w:sz w:val="24"/>
          <w:szCs w:val="24"/>
        </w:rPr>
        <w:tab/>
        <w:t>Discussion and decision</w:t>
      </w:r>
    </w:p>
    <w:p w14:paraId="55C39342" w14:textId="19709F84" w:rsidR="009A4670" w:rsidRPr="004D3578" w:rsidRDefault="009A4670" w:rsidP="009A4670">
      <w:pPr>
        <w:pStyle w:val="Heading1"/>
      </w:pPr>
      <w:r w:rsidRPr="004D3578">
        <w:t>1</w:t>
      </w:r>
      <w:r w:rsidRPr="004D3578">
        <w:tab/>
      </w:r>
      <w:r>
        <w:t>Introduction</w:t>
      </w:r>
    </w:p>
    <w:p w14:paraId="4AF53586" w14:textId="7EA59784" w:rsidR="009A4670" w:rsidRDefault="009B20B0" w:rsidP="009A4670">
      <w:r>
        <w:t xml:space="preserve">As mentioned in </w:t>
      </w:r>
      <w:r w:rsidRPr="009B20B0">
        <w:t>[Post123][POS] Remaining open issues (CATT)</w:t>
      </w:r>
      <w:r>
        <w:t xml:space="preserve">, so far for TS 38.355, the content of </w:t>
      </w:r>
      <w:r w:rsidR="001E3C46">
        <w:t>“</w:t>
      </w:r>
      <w:r>
        <w:t xml:space="preserve">clause </w:t>
      </w:r>
      <w:r w:rsidR="001E3C46" w:rsidRPr="001E3C46">
        <w:t>4.1.2</w:t>
      </w:r>
      <w:r w:rsidR="001E3C46" w:rsidRPr="001E3C46">
        <w:tab/>
        <w:t>SLPP Sessions and Transactions</w:t>
      </w:r>
      <w:r w:rsidR="001E3C46">
        <w:t>” and “</w:t>
      </w:r>
      <w:r w:rsidR="001E3C46" w:rsidRPr="001E3C46">
        <w:t>4.2</w:t>
      </w:r>
      <w:r w:rsidR="001E3C46" w:rsidRPr="001E3C46">
        <w:tab/>
        <w:t>Common SLPP Session Procedure</w:t>
      </w:r>
      <w:r w:rsidR="001E3C46">
        <w:t>” are</w:t>
      </w:r>
      <w:r>
        <w:t xml:space="preserve"> missing. </w:t>
      </w:r>
    </w:p>
    <w:p w14:paraId="5371212C" w14:textId="0ABB63C6" w:rsidR="009B20B0" w:rsidRDefault="009B20B0" w:rsidP="009A4670">
      <w:r>
        <w:t xml:space="preserve">In this document, Rapporteur provides the Text proposal on the </w:t>
      </w:r>
      <w:r w:rsidR="00713ED2">
        <w:t>missing part</w:t>
      </w:r>
      <w:r>
        <w:t xml:space="preserve">. </w:t>
      </w:r>
    </w:p>
    <w:p w14:paraId="4913FA55" w14:textId="7A666389" w:rsidR="00C577C1" w:rsidRPr="004D3578" w:rsidRDefault="00C577C1" w:rsidP="00C577C1">
      <w:pPr>
        <w:pStyle w:val="Heading1"/>
      </w:pPr>
      <w:r>
        <w:t>2</w:t>
      </w:r>
      <w:r w:rsidRPr="004D3578">
        <w:tab/>
      </w:r>
      <w:r>
        <w:t>Discussion</w:t>
      </w:r>
    </w:p>
    <w:p w14:paraId="6C600D73" w14:textId="4377CCF8" w:rsidR="009B20B0" w:rsidRDefault="00C16299" w:rsidP="009A4670">
      <w:r>
        <w:t>Following open issues related to session management:</w:t>
      </w:r>
    </w:p>
    <w:tbl>
      <w:tblPr>
        <w:tblStyle w:val="TableGrid"/>
        <w:tblW w:w="0" w:type="auto"/>
        <w:tblLook w:val="04A0" w:firstRow="1" w:lastRow="0" w:firstColumn="1" w:lastColumn="0" w:noHBand="0" w:noVBand="1"/>
      </w:tblPr>
      <w:tblGrid>
        <w:gridCol w:w="9631"/>
      </w:tblGrid>
      <w:tr w:rsidR="00C16299" w14:paraId="0FC4E59E" w14:textId="77777777" w:rsidTr="00C16299">
        <w:tc>
          <w:tcPr>
            <w:tcW w:w="9631" w:type="dxa"/>
          </w:tcPr>
          <w:p w14:paraId="0FA9A595" w14:textId="39E3A25E" w:rsidR="00C16299" w:rsidRPr="0042768C" w:rsidRDefault="00C16299" w:rsidP="00C16299">
            <w:pPr>
              <w:keepLines/>
              <w:numPr>
                <w:ilvl w:val="0"/>
                <w:numId w:val="16"/>
              </w:numPr>
              <w:ind w:firstLine="400"/>
              <w:rPr>
                <w:rFonts w:eastAsia="MS Mincho"/>
                <w:color w:val="FF0000"/>
                <w:lang w:eastAsia="ja-JP"/>
              </w:rPr>
            </w:pPr>
            <w:r>
              <w:rPr>
                <w:rFonts w:eastAsia="MS Mincho"/>
                <w:color w:val="FF0000"/>
                <w:lang w:eastAsia="ja-JP"/>
              </w:rPr>
              <w:t xml:space="preserve">Issue 1: </w:t>
            </w:r>
            <w:r w:rsidRPr="0042768C">
              <w:rPr>
                <w:rFonts w:eastAsia="MS Mincho"/>
                <w:color w:val="FF0000"/>
                <w:lang w:eastAsia="ja-JP"/>
              </w:rPr>
              <w:t>Editor’s note</w:t>
            </w:r>
            <w:r w:rsidRPr="0042768C">
              <w:rPr>
                <w:rFonts w:eastAsia="MS Mincho"/>
                <w:color w:val="FF0000"/>
                <w:lang w:eastAsia="ja-JP"/>
              </w:rPr>
              <w:tab/>
              <w:t>FFS on the definition of SLPP Session.</w:t>
            </w:r>
          </w:p>
          <w:p w14:paraId="39FAAD5E" w14:textId="1EB7CD65" w:rsidR="00C16299" w:rsidRPr="00C16299" w:rsidRDefault="00C16299" w:rsidP="00C16299">
            <w:pPr>
              <w:keepLines/>
              <w:numPr>
                <w:ilvl w:val="0"/>
                <w:numId w:val="16"/>
              </w:numPr>
              <w:ind w:firstLine="400"/>
              <w:rPr>
                <w:rFonts w:eastAsia="MS Mincho"/>
                <w:color w:val="FF0000"/>
                <w:lang w:eastAsia="ja-JP"/>
              </w:rPr>
            </w:pPr>
            <w:r>
              <w:rPr>
                <w:rFonts w:eastAsia="MS Mincho"/>
                <w:color w:val="FF0000"/>
                <w:lang w:eastAsia="ja-JP"/>
              </w:rPr>
              <w:t xml:space="preserve">Issue 2: </w:t>
            </w:r>
            <w:r w:rsidRPr="0042768C">
              <w:rPr>
                <w:rFonts w:eastAsia="MS Mincho"/>
                <w:color w:val="FF0000"/>
                <w:lang w:eastAsia="ja-JP"/>
              </w:rPr>
              <w:t>Editor's note</w:t>
            </w:r>
            <w:r w:rsidRPr="0042768C">
              <w:rPr>
                <w:rFonts w:eastAsia="MS Mincho"/>
                <w:color w:val="FF0000"/>
                <w:lang w:eastAsia="ja-JP"/>
              </w:rPr>
              <w:tab/>
              <w:t xml:space="preserve">FFS on the definition of </w:t>
            </w:r>
            <w:proofErr w:type="spellStart"/>
            <w:r w:rsidRPr="0042768C">
              <w:rPr>
                <w:rFonts w:eastAsia="MS Mincho"/>
                <w:color w:val="FF0000"/>
                <w:lang w:eastAsia="ja-JP"/>
              </w:rPr>
              <w:t>sessionID</w:t>
            </w:r>
            <w:proofErr w:type="spellEnd"/>
            <w:r w:rsidRPr="0042768C">
              <w:rPr>
                <w:rFonts w:eastAsia="MS Mincho"/>
                <w:color w:val="FF0000"/>
                <w:lang w:eastAsia="ja-JP"/>
              </w:rPr>
              <w:t>.</w:t>
            </w:r>
            <w:r>
              <w:t xml:space="preserve"> </w:t>
            </w:r>
          </w:p>
          <w:p w14:paraId="328D3188" w14:textId="4B80B35F" w:rsidR="00C16299" w:rsidRDefault="00C16299" w:rsidP="00C16299">
            <w:pPr>
              <w:keepLines/>
              <w:numPr>
                <w:ilvl w:val="0"/>
                <w:numId w:val="16"/>
              </w:numPr>
              <w:ind w:firstLine="400"/>
              <w:rPr>
                <w:rFonts w:eastAsia="MS Mincho"/>
                <w:color w:val="FF0000"/>
                <w:lang w:eastAsia="ja-JP"/>
              </w:rPr>
            </w:pPr>
            <w:r>
              <w:rPr>
                <w:rFonts w:eastAsia="MS Mincho"/>
                <w:color w:val="FF0000"/>
                <w:lang w:eastAsia="ja-JP"/>
              </w:rPr>
              <w:t xml:space="preserve">Issue 3: </w:t>
            </w:r>
            <w:r w:rsidRPr="00C16299">
              <w:rPr>
                <w:rFonts w:eastAsia="MS Mincho"/>
                <w:color w:val="FF0000"/>
                <w:lang w:eastAsia="ja-JP"/>
              </w:rPr>
              <w:t>FFS within what scope the session ID is unique.</w:t>
            </w:r>
            <w:r>
              <w:rPr>
                <w:rFonts w:eastAsia="MS Mincho"/>
                <w:color w:val="FF0000"/>
                <w:lang w:eastAsia="ja-JP"/>
              </w:rPr>
              <w:t xml:space="preserve"> </w:t>
            </w:r>
          </w:p>
          <w:p w14:paraId="7A420E08" w14:textId="50860714" w:rsidR="00C16299" w:rsidRDefault="00C16299" w:rsidP="00C16299">
            <w:pPr>
              <w:keepLines/>
              <w:numPr>
                <w:ilvl w:val="0"/>
                <w:numId w:val="16"/>
              </w:numPr>
              <w:ind w:firstLine="400"/>
              <w:rPr>
                <w:rFonts w:eastAsia="MS Mincho"/>
                <w:color w:val="FF0000"/>
                <w:lang w:eastAsia="ja-JP"/>
              </w:rPr>
            </w:pPr>
            <w:r>
              <w:rPr>
                <w:rFonts w:eastAsia="MS Mincho"/>
                <w:color w:val="FF0000"/>
                <w:lang w:eastAsia="ja-JP"/>
              </w:rPr>
              <w:t xml:space="preserve">Issue 4: </w:t>
            </w:r>
            <w:r w:rsidRPr="00C16299">
              <w:rPr>
                <w:rFonts w:eastAsia="MS Mincho"/>
                <w:color w:val="FF0000"/>
                <w:lang w:eastAsia="ja-JP"/>
              </w:rPr>
              <w:t>LMF involved case, FFS on how to handle session for UEs involved in the same LMF involved SL based positioning and the relationship between routing ID/correlation ID and session ID.</w:t>
            </w:r>
          </w:p>
          <w:p w14:paraId="3A454DC2" w14:textId="37E676C5" w:rsidR="00C16299" w:rsidRDefault="00C16299" w:rsidP="00C16299">
            <w:pPr>
              <w:keepLines/>
              <w:numPr>
                <w:ilvl w:val="0"/>
                <w:numId w:val="16"/>
              </w:numPr>
              <w:ind w:firstLine="400"/>
            </w:pPr>
            <w:r>
              <w:rPr>
                <w:rFonts w:eastAsia="MS Mincho"/>
                <w:color w:val="FF0000"/>
                <w:lang w:eastAsia="ja-JP"/>
              </w:rPr>
              <w:t xml:space="preserve">Issue 5: </w:t>
            </w:r>
            <w:r w:rsidRPr="00C16299">
              <w:rPr>
                <w:rFonts w:eastAsia="MS Mincho"/>
                <w:color w:val="FF0000"/>
                <w:lang w:eastAsia="ja-JP"/>
              </w:rPr>
              <w:t>Editor's note</w:t>
            </w:r>
            <w:r w:rsidRPr="00C16299">
              <w:rPr>
                <w:rFonts w:eastAsia="MS Mincho"/>
                <w:color w:val="FF0000"/>
                <w:lang w:eastAsia="ja-JP"/>
              </w:rPr>
              <w:tab/>
              <w:t>FFS on SLPP message header, e.g. cast type, UE ID</w:t>
            </w:r>
          </w:p>
        </w:tc>
      </w:tr>
    </w:tbl>
    <w:p w14:paraId="2479A8E4" w14:textId="71023FF9" w:rsidR="00C16299" w:rsidRDefault="00C16299" w:rsidP="009A4670">
      <w:r>
        <w:t>Regarding issue 1, RAN2 has discussed the definition of SLPP session. In RAN2#123, based on [3], RAN2 agreed:</w:t>
      </w:r>
    </w:p>
    <w:p w14:paraId="30E6928A" w14:textId="77777777" w:rsidR="00C16299" w:rsidRDefault="00C16299" w:rsidP="00C16299">
      <w:pPr>
        <w:pStyle w:val="Doc-text2"/>
        <w:pBdr>
          <w:top w:val="single" w:sz="4" w:space="1" w:color="auto"/>
          <w:left w:val="single" w:sz="4" w:space="4" w:color="auto"/>
          <w:bottom w:val="single" w:sz="4" w:space="1" w:color="auto"/>
          <w:right w:val="single" w:sz="4" w:space="4" w:color="auto"/>
        </w:pBdr>
      </w:pPr>
      <w:r>
        <w:t>Agreements:</w:t>
      </w:r>
    </w:p>
    <w:p w14:paraId="18907C18" w14:textId="77777777" w:rsidR="00C16299" w:rsidRDefault="00C16299" w:rsidP="00C16299">
      <w:pPr>
        <w:pStyle w:val="Doc-text2"/>
        <w:pBdr>
          <w:top w:val="single" w:sz="4" w:space="1" w:color="auto"/>
          <w:left w:val="single" w:sz="4" w:space="4" w:color="auto"/>
          <w:bottom w:val="single" w:sz="4" w:space="1" w:color="auto"/>
          <w:right w:val="single" w:sz="4" w:space="4" w:color="auto"/>
        </w:pBdr>
      </w:pPr>
      <w:r>
        <w:t>For LMF involved SL based positioning, follow SA2 on how to handle LMF involved SL based positioning between UE (who has connection with network), LMF and AMF. FFS on how to handle session for UEs involved in the same LMF involved SL based positioning and the relationship between routing ID/correlation ID and session ID.</w:t>
      </w:r>
    </w:p>
    <w:p w14:paraId="79F574E4" w14:textId="77777777" w:rsidR="00C16299" w:rsidRDefault="00C16299" w:rsidP="00C16299">
      <w:pPr>
        <w:pStyle w:val="Doc-text2"/>
        <w:pBdr>
          <w:top w:val="single" w:sz="4" w:space="1" w:color="auto"/>
          <w:left w:val="single" w:sz="4" w:space="4" w:color="auto"/>
          <w:bottom w:val="single" w:sz="4" w:space="1" w:color="auto"/>
          <w:right w:val="single" w:sz="4" w:space="4" w:color="auto"/>
        </w:pBdr>
      </w:pPr>
      <w:r>
        <w:t>At least for UE-only operation, introduce explicit field “</w:t>
      </w:r>
      <w:proofErr w:type="spellStart"/>
      <w:r>
        <w:t>sessionID</w:t>
      </w:r>
      <w:proofErr w:type="spellEnd"/>
      <w:r>
        <w:t>” in SLPP, and put it under message header of SLPP message. FFS how session ID is defined.</w:t>
      </w:r>
    </w:p>
    <w:p w14:paraId="5892364E" w14:textId="77777777" w:rsidR="00C16299" w:rsidRDefault="00C16299" w:rsidP="00C16299">
      <w:pPr>
        <w:pStyle w:val="Doc-text2"/>
        <w:pBdr>
          <w:top w:val="single" w:sz="4" w:space="1" w:color="auto"/>
          <w:left w:val="single" w:sz="4" w:space="4" w:color="auto"/>
          <w:bottom w:val="single" w:sz="4" w:space="1" w:color="auto"/>
          <w:right w:val="single" w:sz="4" w:space="4" w:color="auto"/>
        </w:pBdr>
      </w:pPr>
      <w:r>
        <w:t>At least for UE-only operation, the UE who receives the LCS request at least needs to:</w:t>
      </w:r>
    </w:p>
    <w:p w14:paraId="7C3A2254" w14:textId="77777777" w:rsidR="00C16299" w:rsidRDefault="00C16299" w:rsidP="00C16299">
      <w:pPr>
        <w:pStyle w:val="Doc-text2"/>
        <w:pBdr>
          <w:top w:val="single" w:sz="4" w:space="1" w:color="auto"/>
          <w:left w:val="single" w:sz="4" w:space="4" w:color="auto"/>
          <w:bottom w:val="single" w:sz="4" w:space="1" w:color="auto"/>
          <w:right w:val="single" w:sz="4" w:space="4" w:color="auto"/>
        </w:pBdr>
      </w:pPr>
      <w:r>
        <w:t>-</w:t>
      </w:r>
      <w:r>
        <w:tab/>
        <w:t xml:space="preserve">Initiate the first SLPP procedure; </w:t>
      </w:r>
    </w:p>
    <w:p w14:paraId="5D43E21B" w14:textId="77777777" w:rsidR="00C16299" w:rsidRDefault="00C16299" w:rsidP="00C16299">
      <w:pPr>
        <w:pStyle w:val="Doc-text2"/>
        <w:pBdr>
          <w:top w:val="single" w:sz="4" w:space="1" w:color="auto"/>
          <w:left w:val="single" w:sz="4" w:space="4" w:color="auto"/>
          <w:bottom w:val="single" w:sz="4" w:space="1" w:color="auto"/>
          <w:right w:val="single" w:sz="4" w:space="4" w:color="auto"/>
        </w:pBdr>
      </w:pPr>
      <w:r>
        <w:t>-</w:t>
      </w:r>
      <w:r>
        <w:tab/>
        <w:t xml:space="preserve">Assign the </w:t>
      </w:r>
      <w:proofErr w:type="spellStart"/>
      <w:r>
        <w:t>sessionID</w:t>
      </w:r>
      <w:proofErr w:type="spellEnd"/>
      <w:r>
        <w:t xml:space="preserve">, and include it in the SLPP messages (Rx side should use the received </w:t>
      </w:r>
      <w:proofErr w:type="spellStart"/>
      <w:r>
        <w:t>sessionID</w:t>
      </w:r>
      <w:proofErr w:type="spellEnd"/>
      <w:r>
        <w:t xml:space="preserve"> for messages in the same positioning session).</w:t>
      </w:r>
    </w:p>
    <w:p w14:paraId="10460DBD" w14:textId="77777777" w:rsidR="00C16299" w:rsidRDefault="00C16299" w:rsidP="00C16299">
      <w:pPr>
        <w:pStyle w:val="Doc-text2"/>
        <w:pBdr>
          <w:top w:val="single" w:sz="4" w:space="1" w:color="auto"/>
          <w:left w:val="single" w:sz="4" w:space="4" w:color="auto"/>
          <w:bottom w:val="single" w:sz="4" w:space="1" w:color="auto"/>
          <w:right w:val="single" w:sz="4" w:space="4" w:color="auto"/>
        </w:pBdr>
      </w:pPr>
      <w:r>
        <w:t>FFS within what scope the session ID is unique.</w:t>
      </w:r>
    </w:p>
    <w:p w14:paraId="57D034EF" w14:textId="1AA9CE6E" w:rsidR="00C16299" w:rsidRDefault="00C16299" w:rsidP="009A4670">
      <w:r>
        <w:t>Based on agreements:</w:t>
      </w:r>
    </w:p>
    <w:p w14:paraId="49C3D838" w14:textId="79ECD669" w:rsidR="00C16299" w:rsidRDefault="00C16299" w:rsidP="00C16299">
      <w:pPr>
        <w:pStyle w:val="ListParagraph"/>
        <w:numPr>
          <w:ilvl w:val="0"/>
          <w:numId w:val="16"/>
        </w:numPr>
      </w:pPr>
      <w:r>
        <w:t xml:space="preserve">For UE only operation, it is the UE who receives the LCS request to assign the session ID, and Rx will use it for the messages in the same positioning session. </w:t>
      </w:r>
    </w:p>
    <w:p w14:paraId="70624052" w14:textId="47EDA671" w:rsidR="00C16299" w:rsidRDefault="00C16299" w:rsidP="00C16299">
      <w:pPr>
        <w:pStyle w:val="ListParagraph"/>
        <w:numPr>
          <w:ilvl w:val="0"/>
          <w:numId w:val="16"/>
        </w:numPr>
      </w:pPr>
      <w:r>
        <w:t>For LMF involved SL positioning, RAN2 agreed to follow SA2. Regarding the session management, the procedure for SL positioning defined in SA2 specification TS 23.273 is same as legacy positioning.</w:t>
      </w:r>
    </w:p>
    <w:p w14:paraId="71FECF68" w14:textId="0958171E" w:rsidR="00C16299" w:rsidRDefault="00C16299" w:rsidP="009A4670">
      <w:r>
        <w:t>Therefore we think existing LPP session description can be applied to SL positioning with small modification, for instance:</w:t>
      </w:r>
    </w:p>
    <w:tbl>
      <w:tblPr>
        <w:tblStyle w:val="TableGrid"/>
        <w:tblW w:w="0" w:type="auto"/>
        <w:tblLook w:val="04A0" w:firstRow="1" w:lastRow="0" w:firstColumn="1" w:lastColumn="0" w:noHBand="0" w:noVBand="1"/>
      </w:tblPr>
      <w:tblGrid>
        <w:gridCol w:w="9631"/>
      </w:tblGrid>
      <w:tr w:rsidR="00C16299" w14:paraId="4718B2D6" w14:textId="77777777" w:rsidTr="00C16299">
        <w:tc>
          <w:tcPr>
            <w:tcW w:w="9631" w:type="dxa"/>
          </w:tcPr>
          <w:p w14:paraId="3CD80A87" w14:textId="2EEC06D7" w:rsidR="00C16299" w:rsidRDefault="00C16299" w:rsidP="009A4670">
            <w:r w:rsidRPr="00B15D13">
              <w:rPr>
                <w:rFonts w:eastAsia="MS Mincho"/>
              </w:rPr>
              <w:lastRenderedPageBreak/>
              <w:t xml:space="preserve">An </w:t>
            </w:r>
            <w:r w:rsidRPr="00C16299">
              <w:rPr>
                <w:rFonts w:eastAsia="MS Mincho"/>
                <w:color w:val="FF0000"/>
              </w:rPr>
              <w:t>S</w:t>
            </w:r>
            <w:r w:rsidRPr="00B15D13">
              <w:rPr>
                <w:rFonts w:eastAsia="MS Mincho"/>
              </w:rPr>
              <w:t xml:space="preserve">LPP session is used between </w:t>
            </w:r>
            <w:r w:rsidR="00E33842" w:rsidRPr="00E33842">
              <w:rPr>
                <w:rFonts w:eastAsia="MS Mincho"/>
                <w:color w:val="FF0000"/>
              </w:rPr>
              <w:t xml:space="preserve">UEs or </w:t>
            </w:r>
            <w:r w:rsidRPr="00C16299">
              <w:rPr>
                <w:rFonts w:eastAsia="MS Mincho"/>
                <w:color w:val="FF0000"/>
              </w:rPr>
              <w:t>a Location Server and</w:t>
            </w:r>
            <w:r w:rsidR="00E33842">
              <w:rPr>
                <w:rFonts w:eastAsia="MS Mincho"/>
                <w:color w:val="FF0000"/>
              </w:rPr>
              <w:t xml:space="preserve"> an UE </w:t>
            </w:r>
            <w:r w:rsidRPr="00E33842">
              <w:rPr>
                <w:rFonts w:eastAsia="MS Mincho"/>
                <w:strike/>
                <w:color w:val="FF0000"/>
              </w:rPr>
              <w:t>the target device</w:t>
            </w:r>
            <w:r w:rsidRPr="00C16299">
              <w:rPr>
                <w:rFonts w:eastAsia="MS Mincho"/>
                <w:color w:val="FF0000"/>
              </w:rPr>
              <w:t xml:space="preserve"> </w:t>
            </w:r>
            <w:r w:rsidRPr="00B15D13">
              <w:rPr>
                <w:rFonts w:eastAsia="MS Mincho"/>
              </w:rPr>
              <w:t xml:space="preserve">in order to obtain location related measurements or a location estimate or to transfer assistance data. A single </w:t>
            </w:r>
            <w:r w:rsidR="00E33842" w:rsidRPr="00C16299">
              <w:rPr>
                <w:rFonts w:eastAsia="MS Mincho"/>
                <w:color w:val="FF0000"/>
              </w:rPr>
              <w:t>S</w:t>
            </w:r>
            <w:r w:rsidRPr="00B15D13">
              <w:rPr>
                <w:rFonts w:eastAsia="MS Mincho"/>
              </w:rPr>
              <w:t xml:space="preserve">LPP session is used to support a single location request (e.g., for a single </w:t>
            </w:r>
            <w:r w:rsidR="00E33842" w:rsidRPr="00E33842">
              <w:rPr>
                <w:rFonts w:eastAsia="MS Mincho"/>
                <w:color w:val="FF0000"/>
              </w:rPr>
              <w:t>SL-</w:t>
            </w:r>
            <w:r w:rsidRPr="00B15D13">
              <w:rPr>
                <w:rFonts w:eastAsia="MS Mincho"/>
              </w:rPr>
              <w:t>MT-LR,</w:t>
            </w:r>
            <w:r w:rsidR="00E33842">
              <w:rPr>
                <w:rFonts w:eastAsia="MS Mincho"/>
              </w:rPr>
              <w:t xml:space="preserve"> </w:t>
            </w:r>
            <w:r w:rsidR="00E33842" w:rsidRPr="00E33842">
              <w:rPr>
                <w:rFonts w:eastAsia="MS Mincho"/>
                <w:color w:val="FF0000"/>
              </w:rPr>
              <w:t>or</w:t>
            </w:r>
            <w:r w:rsidRPr="00B15D13">
              <w:rPr>
                <w:rFonts w:eastAsia="MS Mincho"/>
              </w:rPr>
              <w:t xml:space="preserve"> </w:t>
            </w:r>
            <w:r w:rsidR="00E33842" w:rsidRPr="00E33842">
              <w:rPr>
                <w:rFonts w:eastAsia="MS Mincho"/>
                <w:color w:val="FF0000"/>
              </w:rPr>
              <w:t>SL-</w:t>
            </w:r>
            <w:r w:rsidRPr="00B15D13">
              <w:rPr>
                <w:rFonts w:eastAsia="MS Mincho"/>
              </w:rPr>
              <w:t xml:space="preserve">MO-LR </w:t>
            </w:r>
            <w:r w:rsidRPr="00E33842">
              <w:rPr>
                <w:rFonts w:eastAsia="MS Mincho"/>
                <w:strike/>
                <w:color w:val="FF0000"/>
              </w:rPr>
              <w:t>or NI-LR</w:t>
            </w:r>
            <w:r w:rsidRPr="00B15D13">
              <w:rPr>
                <w:rFonts w:eastAsia="MS Mincho"/>
              </w:rPr>
              <w:t xml:space="preserve">). Multiple </w:t>
            </w:r>
            <w:r w:rsidR="00E33842" w:rsidRPr="00C16299">
              <w:rPr>
                <w:rFonts w:eastAsia="MS Mincho"/>
                <w:color w:val="FF0000"/>
              </w:rPr>
              <w:t>S</w:t>
            </w:r>
            <w:r w:rsidRPr="00B15D13">
              <w:rPr>
                <w:rFonts w:eastAsia="MS Mincho"/>
              </w:rPr>
              <w:t>LPP sessions can be used between the same endpoints to support multiple different location requests (as required by TS 23.271 [</w:t>
            </w:r>
            <w:r w:rsidR="00E33842" w:rsidRPr="00E33842">
              <w:rPr>
                <w:rFonts w:eastAsia="MS Mincho"/>
                <w:color w:val="FF0000"/>
              </w:rPr>
              <w:t>6</w:t>
            </w:r>
            <w:r w:rsidRPr="00B15D13">
              <w:rPr>
                <w:rFonts w:eastAsia="MS Mincho"/>
              </w:rPr>
              <w:t>]).</w:t>
            </w:r>
            <w:r w:rsidRPr="00B15D13">
              <w:t xml:space="preserve"> </w:t>
            </w:r>
          </w:p>
        </w:tc>
      </w:tr>
    </w:tbl>
    <w:p w14:paraId="07CE57D3" w14:textId="77777777" w:rsidR="00C16299" w:rsidRDefault="00C16299" w:rsidP="009A4670"/>
    <w:p w14:paraId="7129AE85" w14:textId="0F876F06" w:rsidR="00E33842" w:rsidRPr="00E33842" w:rsidRDefault="00C16299" w:rsidP="009A4670">
      <w:pPr>
        <w:rPr>
          <w:b/>
          <w:bCs/>
        </w:rPr>
      </w:pPr>
      <w:r w:rsidRPr="00E33842">
        <w:rPr>
          <w:b/>
          <w:bCs/>
        </w:rPr>
        <w:t xml:space="preserve">Proposal 1: </w:t>
      </w:r>
      <w:r w:rsidR="00E33842" w:rsidRPr="00E33842">
        <w:rPr>
          <w:b/>
          <w:bCs/>
        </w:rPr>
        <w:t>take above SLPP session description as baseline</w:t>
      </w:r>
      <w:r w:rsidR="00E33842">
        <w:rPr>
          <w:b/>
          <w:bCs/>
        </w:rPr>
        <w:t xml:space="preserve"> (also in the TP)</w:t>
      </w:r>
      <w:r w:rsidR="00E33842" w:rsidRPr="00E33842">
        <w:rPr>
          <w:b/>
          <w:bCs/>
        </w:rPr>
        <w:t xml:space="preserve">. </w:t>
      </w:r>
    </w:p>
    <w:p w14:paraId="62CACB07" w14:textId="1497E5F2" w:rsidR="00C16299" w:rsidRDefault="00E33842" w:rsidP="009A4670">
      <w:r>
        <w:t>Regarding issue 2 and 3, as proposed in [2], “</w:t>
      </w:r>
      <w:r w:rsidRPr="00E33842">
        <w:rPr>
          <w:i/>
          <w:iCs/>
        </w:rPr>
        <w:t>Proposal : For the UE-only scenario, the initiating UE needs to self-assign a unique session ID to be used for the positioning session and add initiating UE ID ( Layer 2 ID) together with the session ID, which ensures that the combination of initiating UE ID and session ID is unique.</w:t>
      </w:r>
      <w:r>
        <w:t xml:space="preserve">”, Rapporteur captures it </w:t>
      </w:r>
      <w:r w:rsidR="00BD6579">
        <w:t>Layer 2 ID as part of session ID.</w:t>
      </w:r>
    </w:p>
    <w:p w14:paraId="4FE9F68C" w14:textId="207C4FB5" w:rsidR="00BD6579" w:rsidRPr="00E33842" w:rsidRDefault="00BD6579" w:rsidP="00BD6579">
      <w:pPr>
        <w:rPr>
          <w:b/>
          <w:bCs/>
        </w:rPr>
      </w:pPr>
      <w:r w:rsidRPr="00E33842">
        <w:rPr>
          <w:b/>
          <w:bCs/>
        </w:rPr>
        <w:t xml:space="preserve">Proposal </w:t>
      </w:r>
      <w:r>
        <w:rPr>
          <w:b/>
          <w:bCs/>
        </w:rPr>
        <w:t>2</w:t>
      </w:r>
      <w:r w:rsidRPr="00E33842">
        <w:rPr>
          <w:b/>
          <w:bCs/>
        </w:rPr>
        <w:t xml:space="preserve">: </w:t>
      </w:r>
      <w:r>
        <w:rPr>
          <w:b/>
          <w:bCs/>
        </w:rPr>
        <w:t>Layer 2 ID is part of session ID</w:t>
      </w:r>
      <w:r w:rsidRPr="00E33842">
        <w:rPr>
          <w:b/>
          <w:bCs/>
        </w:rPr>
        <w:t xml:space="preserve">. </w:t>
      </w:r>
    </w:p>
    <w:p w14:paraId="4945C01E" w14:textId="759878BA" w:rsidR="003A5E0F" w:rsidRDefault="003A5E0F" w:rsidP="009A4670">
      <w:bookmarkStart w:id="0" w:name="_Hlk146856202"/>
      <w:r>
        <w:t>Regarding the issue 4, as proposed in [2], “</w:t>
      </w:r>
      <w:r w:rsidRPr="003A5E0F">
        <w:rPr>
          <w:i/>
          <w:iCs/>
        </w:rPr>
        <w:t xml:space="preserve">Proposal : For the LMF involved SL positioning scenario, LMF adds the routing ID/correlation ID as session ID in the SLPP message, and RX side should use the received </w:t>
      </w:r>
      <w:proofErr w:type="spellStart"/>
      <w:r w:rsidRPr="003A5E0F">
        <w:rPr>
          <w:i/>
          <w:iCs/>
        </w:rPr>
        <w:t>sessionID</w:t>
      </w:r>
      <w:proofErr w:type="spellEnd"/>
      <w:r w:rsidRPr="003A5E0F">
        <w:rPr>
          <w:i/>
          <w:iCs/>
        </w:rPr>
        <w:t xml:space="preserve"> for future messages in the same positioning session</w:t>
      </w:r>
      <w:r w:rsidRPr="003A5E0F">
        <w:t>.</w:t>
      </w:r>
      <w:r>
        <w:t xml:space="preserve">”, therefore same session ID can be applied for LMF involved case. </w:t>
      </w:r>
      <w:r w:rsidR="00101E8A">
        <w:t xml:space="preserve">However the </w:t>
      </w:r>
      <w:proofErr w:type="spellStart"/>
      <w:r w:rsidR="00101E8A" w:rsidRPr="00101E8A">
        <w:t>initiatorID</w:t>
      </w:r>
      <w:proofErr w:type="spellEnd"/>
      <w:r w:rsidR="00101E8A">
        <w:t xml:space="preserve"> can be omitted for this scenario. </w:t>
      </w:r>
    </w:p>
    <w:bookmarkEnd w:id="0"/>
    <w:p w14:paraId="4E0C7B7B" w14:textId="772E60D5" w:rsidR="00BD6579" w:rsidRDefault="00BD6579" w:rsidP="009A4670">
      <w:r>
        <w:t>Then issue 5 “</w:t>
      </w:r>
      <w:r w:rsidRPr="00C16299">
        <w:rPr>
          <w:rFonts w:eastAsia="MS Mincho"/>
          <w:color w:val="FF0000"/>
          <w:lang w:eastAsia="ja-JP"/>
        </w:rPr>
        <w:t>Editor's note</w:t>
      </w:r>
      <w:r w:rsidRPr="00C16299">
        <w:rPr>
          <w:rFonts w:eastAsia="MS Mincho"/>
          <w:color w:val="FF0000"/>
          <w:lang w:eastAsia="ja-JP"/>
        </w:rPr>
        <w:tab/>
        <w:t>FFS on SLPP message header, e.g. cast type, UE ID</w:t>
      </w:r>
      <w:r>
        <w:t xml:space="preserve">” can also be deleted. </w:t>
      </w:r>
    </w:p>
    <w:p w14:paraId="51C3A121" w14:textId="5F41DD2F" w:rsidR="00BD6579" w:rsidRPr="004D3578" w:rsidRDefault="00BD6579" w:rsidP="009A4670">
      <w:r>
        <w:t xml:space="preserve">In addition, the text proposal on clause </w:t>
      </w:r>
      <w:r w:rsidRPr="001E3C46">
        <w:t>4.1.2</w:t>
      </w:r>
      <w:r w:rsidRPr="001E3C46">
        <w:tab/>
        <w:t>SLPP Sessions and Transactions</w:t>
      </w:r>
      <w:r>
        <w:t>” and “</w:t>
      </w:r>
      <w:r w:rsidRPr="001E3C46">
        <w:t>4.2</w:t>
      </w:r>
      <w:r w:rsidRPr="001E3C46">
        <w:tab/>
        <w:t>Common SLPP Session Procedure</w:t>
      </w:r>
      <w:r>
        <w:t>” are also provided in the Annex.</w:t>
      </w:r>
    </w:p>
    <w:p w14:paraId="5A6D4F60" w14:textId="41D91BD3" w:rsidR="00FC53EF" w:rsidRPr="00DB4BD9" w:rsidRDefault="00DB4BD9" w:rsidP="00FC53EF">
      <w:pPr>
        <w:rPr>
          <w:b/>
          <w:bCs/>
        </w:rPr>
      </w:pPr>
      <w:r w:rsidRPr="00DB4BD9">
        <w:rPr>
          <w:b/>
          <w:bCs/>
        </w:rPr>
        <w:t>Proposal</w:t>
      </w:r>
      <w:r w:rsidR="00325407">
        <w:rPr>
          <w:b/>
          <w:bCs/>
        </w:rPr>
        <w:t xml:space="preserve"> </w:t>
      </w:r>
      <w:r w:rsidR="00BD6579">
        <w:rPr>
          <w:b/>
          <w:bCs/>
        </w:rPr>
        <w:t>3</w:t>
      </w:r>
      <w:r w:rsidRPr="00DB4BD9">
        <w:rPr>
          <w:b/>
          <w:bCs/>
        </w:rPr>
        <w:t xml:space="preserve">: RAN2 to endorse the Text proposal on </w:t>
      </w:r>
      <w:r w:rsidR="00BD6579" w:rsidRPr="00BD6579">
        <w:rPr>
          <w:b/>
          <w:bCs/>
        </w:rPr>
        <w:t>clause 4.1.2</w:t>
      </w:r>
      <w:r w:rsidR="00BD6579" w:rsidRPr="00BD6579">
        <w:rPr>
          <w:b/>
          <w:bCs/>
        </w:rPr>
        <w:tab/>
        <w:t>SLPP Sessions and Transactions” and “4.2</w:t>
      </w:r>
      <w:r w:rsidR="00BD6579" w:rsidRPr="00BD6579">
        <w:rPr>
          <w:b/>
          <w:bCs/>
        </w:rPr>
        <w:tab/>
        <w:t xml:space="preserve">Common SLPP Session Procedure” </w:t>
      </w:r>
      <w:r w:rsidR="00BD6579">
        <w:rPr>
          <w:b/>
          <w:bCs/>
        </w:rPr>
        <w:t xml:space="preserve">and the ASN.1 part for session ID </w:t>
      </w:r>
      <w:r w:rsidRPr="00DB4BD9">
        <w:rPr>
          <w:b/>
          <w:bCs/>
        </w:rPr>
        <w:t>as baseline</w:t>
      </w:r>
      <w:r w:rsidR="00BB0A41">
        <w:rPr>
          <w:b/>
          <w:bCs/>
        </w:rPr>
        <w:t>.</w:t>
      </w:r>
    </w:p>
    <w:p w14:paraId="0740A7AC" w14:textId="77777777" w:rsidR="00FC53EF" w:rsidRDefault="00FC53EF" w:rsidP="00FC53EF"/>
    <w:p w14:paraId="0B399DEA" w14:textId="65041FA1" w:rsidR="005761C5" w:rsidRPr="004D3578" w:rsidRDefault="005761C5" w:rsidP="005761C5">
      <w:pPr>
        <w:pStyle w:val="Heading1"/>
      </w:pPr>
      <w:r>
        <w:t>3</w:t>
      </w:r>
      <w:r w:rsidRPr="004D3578">
        <w:tab/>
      </w:r>
      <w:r>
        <w:t>Conclusion</w:t>
      </w:r>
    </w:p>
    <w:p w14:paraId="45057981" w14:textId="5D5ACDE6" w:rsidR="00C577C1" w:rsidRDefault="005761C5" w:rsidP="00C577C1">
      <w:pPr>
        <w:rPr>
          <w:sz w:val="24"/>
          <w:szCs w:val="24"/>
        </w:rPr>
      </w:pPr>
      <w:r>
        <w:rPr>
          <w:sz w:val="24"/>
          <w:szCs w:val="24"/>
        </w:rPr>
        <w:t>Based on the discussion above, we have following proposals:</w:t>
      </w:r>
    </w:p>
    <w:p w14:paraId="0D8E2920" w14:textId="77777777" w:rsidR="00BD6579" w:rsidRPr="00E33842" w:rsidRDefault="00BD6579" w:rsidP="00BD6579">
      <w:pPr>
        <w:rPr>
          <w:b/>
          <w:bCs/>
        </w:rPr>
      </w:pPr>
      <w:r w:rsidRPr="00E33842">
        <w:rPr>
          <w:b/>
          <w:bCs/>
        </w:rPr>
        <w:t>Proposal 1: take above SLPP session description as baseline</w:t>
      </w:r>
      <w:r>
        <w:rPr>
          <w:b/>
          <w:bCs/>
        </w:rPr>
        <w:t xml:space="preserve"> (also in the TP)</w:t>
      </w:r>
      <w:r w:rsidRPr="00E33842">
        <w:rPr>
          <w:b/>
          <w:bCs/>
        </w:rPr>
        <w:t xml:space="preserve">. </w:t>
      </w:r>
    </w:p>
    <w:p w14:paraId="3BC6CCFC" w14:textId="77777777" w:rsidR="00BD6579" w:rsidRPr="00E33842" w:rsidRDefault="00BD6579" w:rsidP="00BD6579">
      <w:pPr>
        <w:rPr>
          <w:b/>
          <w:bCs/>
        </w:rPr>
      </w:pPr>
      <w:r w:rsidRPr="00E33842">
        <w:rPr>
          <w:b/>
          <w:bCs/>
        </w:rPr>
        <w:t xml:space="preserve">Proposal </w:t>
      </w:r>
      <w:r>
        <w:rPr>
          <w:b/>
          <w:bCs/>
        </w:rPr>
        <w:t>2</w:t>
      </w:r>
      <w:r w:rsidRPr="00E33842">
        <w:rPr>
          <w:b/>
          <w:bCs/>
        </w:rPr>
        <w:t xml:space="preserve">: </w:t>
      </w:r>
      <w:r>
        <w:rPr>
          <w:b/>
          <w:bCs/>
        </w:rPr>
        <w:t>Layer 2 ID is part of session ID</w:t>
      </w:r>
      <w:r w:rsidRPr="00E33842">
        <w:rPr>
          <w:b/>
          <w:bCs/>
        </w:rPr>
        <w:t xml:space="preserve">. </w:t>
      </w:r>
    </w:p>
    <w:p w14:paraId="67427F5A" w14:textId="77777777" w:rsidR="00BD6579" w:rsidRPr="00DB4BD9" w:rsidRDefault="00BD6579" w:rsidP="00BD6579">
      <w:pPr>
        <w:rPr>
          <w:b/>
          <w:bCs/>
        </w:rPr>
      </w:pPr>
      <w:r w:rsidRPr="00DB4BD9">
        <w:rPr>
          <w:b/>
          <w:bCs/>
        </w:rPr>
        <w:t>Proposal</w:t>
      </w:r>
      <w:r>
        <w:rPr>
          <w:b/>
          <w:bCs/>
        </w:rPr>
        <w:t xml:space="preserve"> 3</w:t>
      </w:r>
      <w:r w:rsidRPr="00DB4BD9">
        <w:rPr>
          <w:b/>
          <w:bCs/>
        </w:rPr>
        <w:t xml:space="preserve">: RAN2 to endorse the Text proposal on </w:t>
      </w:r>
      <w:r w:rsidRPr="00BD6579">
        <w:rPr>
          <w:b/>
          <w:bCs/>
        </w:rPr>
        <w:t>clause 4.1.2</w:t>
      </w:r>
      <w:r w:rsidRPr="00BD6579">
        <w:rPr>
          <w:b/>
          <w:bCs/>
        </w:rPr>
        <w:tab/>
        <w:t>SLPP Sessions and Transactions” and “4.2</w:t>
      </w:r>
      <w:r w:rsidRPr="00BD6579">
        <w:rPr>
          <w:b/>
          <w:bCs/>
        </w:rPr>
        <w:tab/>
        <w:t xml:space="preserve">Common SLPP Session Procedure” </w:t>
      </w:r>
      <w:r>
        <w:rPr>
          <w:b/>
          <w:bCs/>
        </w:rPr>
        <w:t xml:space="preserve">and the ASN.1 part for session ID </w:t>
      </w:r>
      <w:r w:rsidRPr="00DB4BD9">
        <w:rPr>
          <w:b/>
          <w:bCs/>
        </w:rPr>
        <w:t>as baseline</w:t>
      </w:r>
      <w:r>
        <w:rPr>
          <w:b/>
          <w:bCs/>
        </w:rPr>
        <w:t>.</w:t>
      </w:r>
    </w:p>
    <w:p w14:paraId="34B1383A" w14:textId="77777777" w:rsidR="00B73BF7" w:rsidRDefault="00B73BF7" w:rsidP="00B73BF7"/>
    <w:p w14:paraId="0DC6C83D" w14:textId="4925A625" w:rsidR="00B73BF7" w:rsidRDefault="00B73BF7" w:rsidP="00B73BF7">
      <w:pPr>
        <w:pStyle w:val="Heading1"/>
      </w:pPr>
      <w:r>
        <w:t>4</w:t>
      </w:r>
      <w:r>
        <w:tab/>
        <w:t>Reference</w:t>
      </w:r>
    </w:p>
    <w:p w14:paraId="74600F8E" w14:textId="77777777" w:rsidR="00B73BF7" w:rsidRDefault="00B73BF7" w:rsidP="00B73BF7">
      <w:pPr>
        <w:pStyle w:val="Doc-title"/>
        <w:spacing w:after="60"/>
        <w:jc w:val="both"/>
        <w:rPr>
          <w:rFonts w:ascii="Times New Roman" w:hAnsi="Times New Roman" w:cs="Times New Roman"/>
        </w:rPr>
      </w:pPr>
      <w:r>
        <w:rPr>
          <w:rFonts w:ascii="Times New Roman" w:hAnsi="Times New Roman" w:cs="Times New Roman"/>
        </w:rPr>
        <w:t xml:space="preserve">[1] </w:t>
      </w:r>
      <w:r w:rsidRPr="0044389C">
        <w:rPr>
          <w:rFonts w:ascii="Times New Roman" w:hAnsi="Times New Roman" w:cs="Times New Roman"/>
        </w:rPr>
        <w:t>RP-232670, “Expanded and Improved NR Positioning,” Intel Corporation, CATT, MediaTek</w:t>
      </w:r>
    </w:p>
    <w:p w14:paraId="2441B7DE" w14:textId="038BEE2D" w:rsidR="00B73BF7" w:rsidRDefault="00B73BF7" w:rsidP="00B73BF7">
      <w:pPr>
        <w:pStyle w:val="Doc-title"/>
        <w:spacing w:after="60"/>
        <w:jc w:val="both"/>
        <w:rPr>
          <w:rFonts w:ascii="Times New Roman" w:hAnsi="Times New Roman" w:cs="Times New Roman"/>
        </w:rPr>
      </w:pPr>
      <w:r w:rsidRPr="0088653C">
        <w:rPr>
          <w:rFonts w:ascii="Times New Roman" w:hAnsi="Times New Roman" w:cs="Times New Roman"/>
        </w:rPr>
        <w:t>[</w:t>
      </w:r>
      <w:r>
        <w:rPr>
          <w:rFonts w:ascii="Times New Roman" w:hAnsi="Times New Roman" w:cs="Times New Roman"/>
        </w:rPr>
        <w:t>2</w:t>
      </w:r>
      <w:r w:rsidRPr="0088653C">
        <w:rPr>
          <w:rFonts w:ascii="Times New Roman" w:hAnsi="Times New Roman" w:cs="Times New Roman"/>
        </w:rPr>
        <w:t xml:space="preserve">] </w:t>
      </w:r>
      <w:r w:rsidRPr="00B73BF7">
        <w:rPr>
          <w:rFonts w:ascii="Times New Roman" w:hAnsi="Times New Roman" w:cs="Times New Roman"/>
        </w:rPr>
        <w:t>R2-2310217</w:t>
      </w:r>
      <w:r w:rsidRPr="000E6587">
        <w:rPr>
          <w:rFonts w:ascii="Times New Roman" w:hAnsi="Times New Roman" w:cs="Times New Roman"/>
        </w:rPr>
        <w:tab/>
      </w:r>
      <w:r w:rsidRPr="00B73BF7">
        <w:rPr>
          <w:rFonts w:ascii="Times New Roman" w:hAnsi="Times New Roman" w:cs="Times New Roman"/>
        </w:rPr>
        <w:t xml:space="preserve">Further considerations on </w:t>
      </w:r>
      <w:proofErr w:type="spellStart"/>
      <w:r w:rsidRPr="00B73BF7">
        <w:rPr>
          <w:rFonts w:ascii="Times New Roman" w:hAnsi="Times New Roman" w:cs="Times New Roman"/>
        </w:rPr>
        <w:t>sidelink</w:t>
      </w:r>
      <w:proofErr w:type="spellEnd"/>
      <w:r w:rsidRPr="00B73BF7">
        <w:rPr>
          <w:rFonts w:ascii="Times New Roman" w:hAnsi="Times New Roman" w:cs="Times New Roman"/>
        </w:rPr>
        <w:t xml:space="preserve"> positioning</w:t>
      </w:r>
      <w:r>
        <w:rPr>
          <w:rFonts w:ascii="Times New Roman" w:hAnsi="Times New Roman" w:cs="Times New Roman"/>
        </w:rPr>
        <w:t xml:space="preserve"> </w:t>
      </w:r>
      <w:r w:rsidRPr="000E6587">
        <w:rPr>
          <w:rFonts w:ascii="Times New Roman" w:hAnsi="Times New Roman" w:cs="Times New Roman"/>
        </w:rPr>
        <w:tab/>
        <w:t>Intel Corporation</w:t>
      </w:r>
    </w:p>
    <w:p w14:paraId="70E93656" w14:textId="474BE2DF" w:rsidR="005761C5" w:rsidRPr="00C16299" w:rsidRDefault="00C16299" w:rsidP="00C16299">
      <w:pPr>
        <w:pStyle w:val="Doc-title"/>
        <w:spacing w:after="60"/>
        <w:jc w:val="both"/>
        <w:rPr>
          <w:rFonts w:ascii="Times New Roman" w:hAnsi="Times New Roman" w:cs="Times New Roman"/>
        </w:rPr>
      </w:pPr>
      <w:r w:rsidRPr="0088653C">
        <w:rPr>
          <w:rFonts w:ascii="Times New Roman" w:hAnsi="Times New Roman" w:cs="Times New Roman"/>
        </w:rPr>
        <w:t>[</w:t>
      </w:r>
      <w:r w:rsidRPr="00C16299">
        <w:rPr>
          <w:rFonts w:ascii="Times New Roman" w:hAnsi="Times New Roman" w:cs="Times New Roman"/>
        </w:rPr>
        <w:t>3</w:t>
      </w:r>
      <w:r w:rsidRPr="0088653C">
        <w:rPr>
          <w:rFonts w:ascii="Times New Roman" w:hAnsi="Times New Roman" w:cs="Times New Roman"/>
        </w:rPr>
        <w:t xml:space="preserve">] </w:t>
      </w:r>
      <w:r w:rsidRPr="00C16299">
        <w:rPr>
          <w:rFonts w:ascii="Times New Roman" w:hAnsi="Times New Roman" w:cs="Times New Roman"/>
        </w:rPr>
        <w:t>R2-2307660</w:t>
      </w:r>
      <w:r w:rsidRPr="00C16299">
        <w:rPr>
          <w:rFonts w:ascii="Times New Roman" w:hAnsi="Times New Roman" w:cs="Times New Roman"/>
        </w:rPr>
        <w:tab/>
        <w:t>Report of [ 402] SLPP session handling</w:t>
      </w:r>
      <w:r w:rsidRPr="00C16299">
        <w:rPr>
          <w:rFonts w:ascii="Times New Roman" w:hAnsi="Times New Roman" w:cs="Times New Roman"/>
        </w:rPr>
        <w:tab/>
        <w:t>Intel Corporation</w:t>
      </w:r>
    </w:p>
    <w:p w14:paraId="7E1311B7" w14:textId="66334B6A" w:rsidR="00C577C1" w:rsidRPr="004D3578" w:rsidRDefault="00B73BF7" w:rsidP="00C577C1">
      <w:pPr>
        <w:pStyle w:val="Heading1"/>
      </w:pPr>
      <w:r>
        <w:t>5</w:t>
      </w:r>
      <w:r w:rsidR="00C577C1" w:rsidRPr="004D3578">
        <w:tab/>
      </w:r>
      <w:r w:rsidR="00C577C1">
        <w:t>Text proposal</w:t>
      </w:r>
    </w:p>
    <w:p w14:paraId="33582CBD" w14:textId="77777777" w:rsidR="00FC53EF" w:rsidRDefault="00FC53EF" w:rsidP="00FC53EF"/>
    <w:p w14:paraId="5295A532" w14:textId="77777777" w:rsidR="00FC53EF" w:rsidRDefault="00FC53EF" w:rsidP="00FC53EF"/>
    <w:p w14:paraId="66CA3AC3" w14:textId="77777777" w:rsidR="00FC53EF" w:rsidRDefault="00FC53EF" w:rsidP="00FC53EF"/>
    <w:p w14:paraId="02B4765B" w14:textId="77777777" w:rsidR="00FC53EF" w:rsidRDefault="00FC53EF" w:rsidP="00FC53EF"/>
    <w:p w14:paraId="430B6903" w14:textId="77777777" w:rsidR="00FC53EF" w:rsidRDefault="00FC53EF" w:rsidP="00FC53EF"/>
    <w:p w14:paraId="4D91429C" w14:textId="77777777" w:rsidR="00FC53EF" w:rsidRDefault="00FC53EF" w:rsidP="00FC53EF"/>
    <w:p w14:paraId="3B89AD4E" w14:textId="77777777" w:rsidR="00FC53EF" w:rsidRDefault="00FC53EF" w:rsidP="00FC53EF"/>
    <w:p w14:paraId="0CAAB9C6" w14:textId="77777777" w:rsidR="00FC53EF" w:rsidRDefault="00FC53EF" w:rsidP="00FC53EF"/>
    <w:p w14:paraId="4A79E614" w14:textId="77777777" w:rsidR="00FC53EF" w:rsidRDefault="00FC53EF" w:rsidP="00FC53EF"/>
    <w:p w14:paraId="5C38EC3B" w14:textId="77777777" w:rsidR="00FC53EF" w:rsidRDefault="00FC53EF" w:rsidP="00FC53EF"/>
    <w:p w14:paraId="2DC44140" w14:textId="77777777" w:rsidR="00FC53EF" w:rsidRDefault="00FC53EF" w:rsidP="00FC53EF"/>
    <w:p w14:paraId="1503A8B8" w14:textId="77777777" w:rsidR="00FC53EF" w:rsidRDefault="00FC53EF" w:rsidP="00FC53EF"/>
    <w:p w14:paraId="7CAF60D9" w14:textId="77777777" w:rsidR="00FC53EF" w:rsidRDefault="00FC53EF" w:rsidP="00FC53EF"/>
    <w:p w14:paraId="3A978B39" w14:textId="77777777" w:rsidR="00FC53EF" w:rsidRDefault="00FC53EF" w:rsidP="00FC53EF"/>
    <w:p w14:paraId="35E748B5" w14:textId="77777777" w:rsidR="00FC53EF" w:rsidRDefault="00FC53EF" w:rsidP="00FC53EF"/>
    <w:p w14:paraId="2E42853A" w14:textId="77777777" w:rsidR="00FC53EF" w:rsidRDefault="00FC53EF" w:rsidP="00FC53EF"/>
    <w:p w14:paraId="49EAF95B" w14:textId="77777777" w:rsidR="00FC53EF" w:rsidRDefault="00FC53EF" w:rsidP="00FC53EF"/>
    <w:p w14:paraId="2DDC06F8" w14:textId="77777777" w:rsidR="00FC53EF" w:rsidRDefault="00FC53EF" w:rsidP="00FC53EF"/>
    <w:p w14:paraId="51089D05" w14:textId="77777777" w:rsidR="00FC53EF" w:rsidRDefault="00FC53EF" w:rsidP="00FC53EF"/>
    <w:p w14:paraId="115965A4" w14:textId="77777777" w:rsidR="00FC53EF" w:rsidRDefault="00FC53EF" w:rsidP="00FC53EF"/>
    <w:p w14:paraId="7858549A" w14:textId="77777777" w:rsidR="00FC53EF" w:rsidRDefault="00FC53EF" w:rsidP="00FC53EF"/>
    <w:p w14:paraId="306FC7F8" w14:textId="77777777" w:rsidR="00FC53EF" w:rsidRPr="00FC53EF" w:rsidRDefault="00FC53EF" w:rsidP="00FC53EF"/>
    <w:p w14:paraId="7D89FB01" w14:textId="35A8D17F" w:rsidR="00080512" w:rsidRPr="004D3578" w:rsidRDefault="00080512" w:rsidP="00BD6579">
      <w:pPr>
        <w:pStyle w:val="Heading1"/>
        <w:ind w:left="0" w:firstLine="0"/>
      </w:pPr>
      <w:r w:rsidRPr="004D3578">
        <w:br w:type="page"/>
      </w:r>
      <w:bookmarkStart w:id="1" w:name="scope"/>
      <w:bookmarkStart w:id="2" w:name="clause4"/>
      <w:bookmarkEnd w:id="1"/>
      <w:bookmarkEnd w:id="2"/>
    </w:p>
    <w:p w14:paraId="0FA41D14" w14:textId="6A796EA4" w:rsidR="00FE1977" w:rsidRDefault="00FE1977" w:rsidP="00FE1977">
      <w:pPr>
        <w:pStyle w:val="Heading3"/>
        <w:rPr>
          <w:lang w:eastAsia="ja-JP"/>
        </w:rPr>
      </w:pPr>
      <w:bookmarkStart w:id="3" w:name="_Toc27765090"/>
      <w:bookmarkStart w:id="4" w:name="_Toc37680747"/>
      <w:bookmarkStart w:id="5" w:name="_Toc46486317"/>
      <w:bookmarkStart w:id="6" w:name="_Toc52546662"/>
      <w:bookmarkStart w:id="7" w:name="_Toc52547192"/>
      <w:bookmarkStart w:id="8" w:name="_Toc52547722"/>
      <w:bookmarkStart w:id="9" w:name="_Toc52548252"/>
      <w:bookmarkStart w:id="10" w:name="_Toc131140006"/>
      <w:bookmarkStart w:id="11" w:name="_Toc144116954"/>
      <w:bookmarkStart w:id="12" w:name="_Toc144484962"/>
      <w:r w:rsidRPr="00FE1977">
        <w:rPr>
          <w:lang w:eastAsia="ja-JP"/>
        </w:rPr>
        <w:lastRenderedPageBreak/>
        <w:t>4.1.2</w:t>
      </w:r>
      <w:r w:rsidRPr="00FE1977">
        <w:rPr>
          <w:lang w:eastAsia="ja-JP"/>
        </w:rPr>
        <w:tab/>
        <w:t>SLPP Sessions and Transactions</w:t>
      </w:r>
      <w:bookmarkEnd w:id="3"/>
      <w:bookmarkEnd w:id="4"/>
      <w:bookmarkEnd w:id="5"/>
      <w:bookmarkEnd w:id="6"/>
      <w:bookmarkEnd w:id="7"/>
      <w:bookmarkEnd w:id="8"/>
      <w:bookmarkEnd w:id="9"/>
      <w:bookmarkEnd w:id="10"/>
      <w:bookmarkEnd w:id="11"/>
      <w:bookmarkEnd w:id="12"/>
    </w:p>
    <w:p w14:paraId="39FA8429" w14:textId="62AE46AB" w:rsidR="00312D76" w:rsidRPr="00C01940" w:rsidDel="00BD6579" w:rsidRDefault="00312D76" w:rsidP="00312D76">
      <w:pPr>
        <w:pStyle w:val="EditorsNote"/>
        <w:rPr>
          <w:del w:id="13" w:author="Yi (Intel)" w:date="2023-09-28T11:44:00Z"/>
          <w:lang w:eastAsia="ja-JP"/>
        </w:rPr>
      </w:pPr>
      <w:del w:id="14" w:author="Yi (Intel)" w:date="2023-09-28T11:44:00Z">
        <w:r w:rsidDel="00BD6579">
          <w:delText>Editor’s note</w:delText>
        </w:r>
        <w:r w:rsidDel="00BD6579">
          <w:tab/>
          <w:delText xml:space="preserve">FFS on </w:delText>
        </w:r>
        <w:r w:rsidRPr="00D67531" w:rsidDel="00BD6579">
          <w:delText xml:space="preserve">the </w:delText>
        </w:r>
        <w:r w:rsidDel="00BD6579">
          <w:delText>definition of SLPP Session</w:delText>
        </w:r>
        <w:r w:rsidRPr="00501761" w:rsidDel="00BD6579">
          <w:delText>.</w:delText>
        </w:r>
      </w:del>
    </w:p>
    <w:p w14:paraId="0BFA36CF" w14:textId="0D3C6230" w:rsidR="00312D76" w:rsidRPr="00312D76" w:rsidRDefault="00BD6579" w:rsidP="000F6B98">
      <w:pPr>
        <w:rPr>
          <w:lang w:eastAsia="ja-JP"/>
        </w:rPr>
      </w:pPr>
      <w:ins w:id="15" w:author="Yi (Intel)" w:date="2023-09-28T11:45:00Z">
        <w:r w:rsidRPr="00BD6579">
          <w:rPr>
            <w:lang w:eastAsia="ja-JP"/>
          </w:rPr>
          <w:t>An SLPP session is used between UEs or a Location Server and an UE in order to obtain location related measurements or a location estimate or to transfer assistance data. A single SLPP session is used to support a single location request (e.g., for a single SL-MT-LR, or SL-MO-LR). Multiple SLPP sessions can be used between the same endpoints to support multiple different location requests (as required by TS 23.271 [6]).</w:t>
        </w:r>
      </w:ins>
    </w:p>
    <w:p w14:paraId="775DB4F5" w14:textId="2BFDDE54" w:rsidR="00E05A1F" w:rsidRPr="00E05A1F" w:rsidRDefault="00BD6579" w:rsidP="000F6B98">
      <w:pPr>
        <w:rPr>
          <w:lang w:eastAsia="ja-JP"/>
        </w:rPr>
      </w:pPr>
      <w:r w:rsidRPr="00BD6579">
        <w:rPr>
          <w:highlight w:val="yellow"/>
          <w:lang w:eastAsia="ja-JP"/>
        </w:rPr>
        <w:t>/********skip unrelated parts********/</w:t>
      </w:r>
    </w:p>
    <w:p w14:paraId="34C8C553" w14:textId="5A37B1B4" w:rsidR="00FE1977" w:rsidRPr="00FE1977" w:rsidRDefault="00FE1977" w:rsidP="00FE1977">
      <w:pPr>
        <w:pStyle w:val="Heading2"/>
        <w:rPr>
          <w:lang w:eastAsia="ja-JP"/>
        </w:rPr>
      </w:pPr>
      <w:bookmarkStart w:id="16" w:name="_Toc27765093"/>
      <w:bookmarkStart w:id="17" w:name="_Toc37680750"/>
      <w:bookmarkStart w:id="18" w:name="_Toc46486320"/>
      <w:bookmarkStart w:id="19" w:name="_Toc52546665"/>
      <w:bookmarkStart w:id="20" w:name="_Toc52547195"/>
      <w:bookmarkStart w:id="21" w:name="_Toc52547725"/>
      <w:bookmarkStart w:id="22" w:name="_Toc52548255"/>
      <w:bookmarkStart w:id="23" w:name="_Toc131140009"/>
      <w:bookmarkStart w:id="24" w:name="_Toc144116957"/>
      <w:bookmarkStart w:id="25" w:name="_Toc144484965"/>
      <w:bookmarkStart w:id="26" w:name="_Hlk144107864"/>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16"/>
      <w:bookmarkEnd w:id="17"/>
      <w:bookmarkEnd w:id="18"/>
      <w:bookmarkEnd w:id="19"/>
      <w:bookmarkEnd w:id="20"/>
      <w:bookmarkEnd w:id="21"/>
      <w:bookmarkEnd w:id="22"/>
      <w:bookmarkEnd w:id="23"/>
      <w:bookmarkEnd w:id="24"/>
      <w:bookmarkEnd w:id="25"/>
    </w:p>
    <w:bookmarkEnd w:id="26"/>
    <w:p w14:paraId="686032AF" w14:textId="77777777" w:rsidR="002C2FBC" w:rsidRPr="00501761" w:rsidRDefault="002C2FBC" w:rsidP="002C2FBC">
      <w:pPr>
        <w:pStyle w:val="EditorsNote"/>
      </w:pPr>
      <w:r>
        <w:t>Editor's note</w:t>
      </w:r>
      <w:r>
        <w:tab/>
        <w:t>FFS on whether SLPP message Segmentation is needed</w:t>
      </w:r>
      <w:r w:rsidRPr="00501761">
        <w:t>.</w:t>
      </w:r>
    </w:p>
    <w:p w14:paraId="4D594708" w14:textId="1DF3E908" w:rsidR="00BD6579" w:rsidRDefault="00BD6579" w:rsidP="00BD6579">
      <w:pPr>
        <w:rPr>
          <w:ins w:id="27" w:author="Yi (Intel)" w:date="2023-09-28T11:53:00Z"/>
        </w:rPr>
      </w:pPr>
      <w:ins w:id="28" w:author="Yi (Intel)" w:date="2023-09-28T11:48:00Z">
        <w:r w:rsidRPr="00B15D13">
          <w:t xml:space="preserve">The purpose of this procedure is to support an </w:t>
        </w:r>
        <w:r>
          <w:t>S</w:t>
        </w:r>
        <w:r w:rsidRPr="00B15D13">
          <w:t xml:space="preserve">LPP session comprising a sequence of </w:t>
        </w:r>
        <w:r>
          <w:t>S</w:t>
        </w:r>
        <w:r w:rsidRPr="00B15D13">
          <w:t>LPP transactions. The procedure is described in Figure 4.2-1.</w:t>
        </w:r>
      </w:ins>
    </w:p>
    <w:p w14:paraId="07074D4B" w14:textId="70F18794" w:rsidR="00463828" w:rsidRPr="00B15D13" w:rsidRDefault="00463828" w:rsidP="00463828">
      <w:pPr>
        <w:jc w:val="center"/>
        <w:rPr>
          <w:ins w:id="29" w:author="Yi (Intel)" w:date="2023-09-28T11:48:00Z"/>
        </w:rPr>
      </w:pPr>
    </w:p>
    <w:p w14:paraId="7506E6A7" w14:textId="3C34AFD7" w:rsidR="00BD6579" w:rsidRDefault="00BD6579" w:rsidP="00BD6579">
      <w:pPr>
        <w:pStyle w:val="TH"/>
        <w:rPr>
          <w:ins w:id="30" w:author="Yi (Intel)" w:date="2023-09-28T11:54:00Z"/>
        </w:rPr>
      </w:pPr>
    </w:p>
    <w:p w14:paraId="74B0C7EA" w14:textId="6F672087" w:rsidR="00463828" w:rsidRPr="00B15D13" w:rsidRDefault="00463828" w:rsidP="00BD6579">
      <w:pPr>
        <w:pStyle w:val="TH"/>
        <w:rPr>
          <w:ins w:id="31" w:author="Yi (Intel)" w:date="2023-09-28T11:48:00Z"/>
        </w:rPr>
      </w:pPr>
      <w:ins w:id="32" w:author="Yi (Intel)" w:date="2023-09-28T11:54:00Z">
        <w:r w:rsidRPr="00B15D13">
          <w:object w:dxaOrig="9405" w:dyaOrig="4816" w14:anchorId="7F059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25.15pt" o:ole="">
              <v:imagedata r:id="rId12" o:title=""/>
            </v:shape>
            <o:OLEObject Type="Embed" ProgID="Visio.Drawing.11" ShapeID="_x0000_i1025" DrawAspect="Content" ObjectID="_1757469223" r:id="rId13"/>
          </w:object>
        </w:r>
      </w:ins>
    </w:p>
    <w:p w14:paraId="24CB9253" w14:textId="5F27204A" w:rsidR="00BD6579" w:rsidRPr="00B15D13" w:rsidRDefault="00BD6579" w:rsidP="00BD6579">
      <w:pPr>
        <w:pStyle w:val="TF"/>
        <w:rPr>
          <w:ins w:id="33" w:author="Yi (Intel)" w:date="2023-09-28T11:48:00Z"/>
        </w:rPr>
      </w:pPr>
      <w:ins w:id="34" w:author="Yi (Intel)" w:date="2023-09-28T11:48:00Z">
        <w:r w:rsidRPr="00B15D13">
          <w:t xml:space="preserve">Figure 4.2-1 </w:t>
        </w:r>
      </w:ins>
      <w:ins w:id="35" w:author="Yi (Intel)" w:date="2023-09-28T11:49:00Z">
        <w:r>
          <w:t>S</w:t>
        </w:r>
      </w:ins>
      <w:ins w:id="36" w:author="Yi (Intel)" w:date="2023-09-28T11:48:00Z">
        <w:r w:rsidRPr="00B15D13">
          <w:t>LPP Session Procedure</w:t>
        </w:r>
      </w:ins>
    </w:p>
    <w:p w14:paraId="30B94528" w14:textId="001B157D" w:rsidR="00BD6579" w:rsidRPr="00B15D13" w:rsidRDefault="00BD6579" w:rsidP="00BD6579">
      <w:pPr>
        <w:pStyle w:val="B1"/>
        <w:rPr>
          <w:ins w:id="37" w:author="Yi (Intel)" w:date="2023-09-28T11:48:00Z"/>
        </w:rPr>
      </w:pPr>
      <w:ins w:id="38" w:author="Yi (Intel)" w:date="2023-09-28T11:48:00Z">
        <w:r w:rsidRPr="00B15D13">
          <w:t>1.</w:t>
        </w:r>
        <w:r w:rsidRPr="00B15D13">
          <w:tab/>
          <w:t xml:space="preserve">Endpoint A, which </w:t>
        </w:r>
      </w:ins>
      <w:ins w:id="39" w:author="Yi (Intel)" w:date="2023-09-28T11:49:00Z">
        <w:r>
          <w:t xml:space="preserve">is the Endpoint </w:t>
        </w:r>
      </w:ins>
      <w:ins w:id="40" w:author="Yi (Intel)" w:date="2023-09-28T11:50:00Z">
        <w:r>
          <w:t xml:space="preserve">who receives </w:t>
        </w:r>
        <w:r w:rsidRPr="00BD6579">
          <w:t>the LCS request</w:t>
        </w:r>
      </w:ins>
      <w:ins w:id="41" w:author="Yi (Intel)" w:date="2023-09-28T11:48:00Z">
        <w:r w:rsidRPr="00B15D13">
          <w:t xml:space="preserve">, initiates an </w:t>
        </w:r>
      </w:ins>
      <w:ins w:id="42" w:author="Yi (Intel)" w:date="2023-09-28T11:53:00Z">
        <w:r w:rsidR="00463828">
          <w:t>S</w:t>
        </w:r>
      </w:ins>
      <w:ins w:id="43" w:author="Yi (Intel)" w:date="2023-09-28T11:48:00Z">
        <w:r w:rsidRPr="00B15D13">
          <w:t xml:space="preserve">LPP session by sending an </w:t>
        </w:r>
      </w:ins>
      <w:ins w:id="44" w:author="Yi (Intel)" w:date="2023-09-28T11:50:00Z">
        <w:r>
          <w:t>S</w:t>
        </w:r>
      </w:ins>
      <w:ins w:id="45" w:author="Yi (Intel)" w:date="2023-09-28T11:48:00Z">
        <w:r w:rsidRPr="00B15D13">
          <w:t xml:space="preserve">LPP message </w:t>
        </w:r>
      </w:ins>
      <w:ins w:id="46" w:author="Yi (Intel)" w:date="2023-09-28T12:00:00Z">
        <w:r w:rsidR="00463828">
          <w:t xml:space="preserve">containing an assigned session </w:t>
        </w:r>
        <w:r w:rsidR="00463828" w:rsidRPr="00B15D13">
          <w:t>identifier</w:t>
        </w:r>
        <w:r w:rsidR="00463828">
          <w:t xml:space="preserve"> </w:t>
        </w:r>
      </w:ins>
      <w:ins w:id="47" w:author="Yi (Intel)" w:date="2023-09-28T11:48:00Z">
        <w:r w:rsidRPr="00B15D13">
          <w:t xml:space="preserve">for an initial </w:t>
        </w:r>
      </w:ins>
      <w:ins w:id="48" w:author="Yi (Intel)" w:date="2023-09-28T11:51:00Z">
        <w:r w:rsidR="00463828">
          <w:t>S</w:t>
        </w:r>
      </w:ins>
      <w:ins w:id="49" w:author="Yi (Intel)" w:date="2023-09-28T11:48:00Z">
        <w:r w:rsidRPr="00B15D13">
          <w:t>LPP transaction</w:t>
        </w:r>
        <w:r w:rsidRPr="00B15D13">
          <w:rPr>
            <w:i/>
          </w:rPr>
          <w:t xml:space="preserve"> j</w:t>
        </w:r>
        <w:r w:rsidRPr="00B15D13">
          <w:t xml:space="preserve"> to the other endpoint B.</w:t>
        </w:r>
      </w:ins>
    </w:p>
    <w:p w14:paraId="4E9EE28D" w14:textId="77777777" w:rsidR="00BD6579" w:rsidRPr="00B15D13" w:rsidRDefault="00BD6579" w:rsidP="00BD6579">
      <w:pPr>
        <w:pStyle w:val="B1"/>
        <w:rPr>
          <w:ins w:id="50" w:author="Yi (Intel)" w:date="2023-09-28T11:48:00Z"/>
        </w:rPr>
      </w:pPr>
      <w:ins w:id="51" w:author="Yi (Intel)" w:date="2023-09-28T11:48:00Z">
        <w:r w:rsidRPr="00B15D13">
          <w:t>2.</w:t>
        </w:r>
        <w:r w:rsidRPr="00B15D13">
          <w:tab/>
          <w:t>Endpoints A and B may exchange further messages to continue the transaction started in step 1.</w:t>
        </w:r>
      </w:ins>
    </w:p>
    <w:p w14:paraId="40661EF4" w14:textId="356F1FAD" w:rsidR="00BD6579" w:rsidRPr="00B15D13" w:rsidRDefault="00BD6579" w:rsidP="00BD6579">
      <w:pPr>
        <w:pStyle w:val="B1"/>
        <w:rPr>
          <w:ins w:id="52" w:author="Yi (Intel)" w:date="2023-09-28T11:48:00Z"/>
        </w:rPr>
      </w:pPr>
      <w:ins w:id="53" w:author="Yi (Intel)" w:date="2023-09-28T11:48:00Z">
        <w:r w:rsidRPr="00B15D13">
          <w:t>3.</w:t>
        </w:r>
        <w:r w:rsidRPr="00B15D13">
          <w:tab/>
          <w:t xml:space="preserve">Either endpoint may instigate further transactions by sending additional </w:t>
        </w:r>
      </w:ins>
      <w:ins w:id="54" w:author="Yi (Intel)" w:date="2023-09-28T11:51:00Z">
        <w:r w:rsidR="00463828">
          <w:t>S</w:t>
        </w:r>
      </w:ins>
      <w:ins w:id="55" w:author="Yi (Intel)" w:date="2023-09-28T11:48:00Z">
        <w:r w:rsidRPr="00B15D13">
          <w:t>LPP messages.</w:t>
        </w:r>
      </w:ins>
    </w:p>
    <w:p w14:paraId="28BE476A" w14:textId="279817E8" w:rsidR="00BD6579" w:rsidRPr="00B15D13" w:rsidRDefault="00BD6579" w:rsidP="00BD6579">
      <w:pPr>
        <w:pStyle w:val="B1"/>
        <w:rPr>
          <w:ins w:id="56" w:author="Yi (Intel)" w:date="2023-09-28T11:48:00Z"/>
        </w:rPr>
      </w:pPr>
      <w:ins w:id="57" w:author="Yi (Intel)" w:date="2023-09-28T11:48:00Z">
        <w:r w:rsidRPr="00B15D13">
          <w:t>4.</w:t>
        </w:r>
        <w:r w:rsidRPr="00B15D13">
          <w:tab/>
          <w:t xml:space="preserve">A session is terminated by a final transaction </w:t>
        </w:r>
        <w:r w:rsidRPr="00B15D13">
          <w:rPr>
            <w:i/>
          </w:rPr>
          <w:t>N</w:t>
        </w:r>
        <w:r w:rsidRPr="00B15D13">
          <w:t xml:space="preserve"> in which </w:t>
        </w:r>
      </w:ins>
      <w:ins w:id="58" w:author="Yi (Intel)" w:date="2023-09-28T11:51:00Z">
        <w:r w:rsidR="00463828">
          <w:t>S</w:t>
        </w:r>
      </w:ins>
      <w:ins w:id="59" w:author="Yi (Intel)" w:date="2023-09-28T11:48:00Z">
        <w:r w:rsidRPr="00B15D13">
          <w:t>LPP messages will be exchanged between the two endpoints.</w:t>
        </w:r>
      </w:ins>
    </w:p>
    <w:p w14:paraId="26C68001" w14:textId="01D92AE5" w:rsidR="00BD6579" w:rsidRPr="00B15D13" w:rsidRDefault="00BD6579" w:rsidP="00BD6579">
      <w:pPr>
        <w:pStyle w:val="B1"/>
        <w:ind w:left="0" w:firstLine="0"/>
        <w:rPr>
          <w:ins w:id="60" w:author="Yi (Intel)" w:date="2023-09-28T11:48:00Z"/>
        </w:rPr>
      </w:pPr>
      <w:ins w:id="61" w:author="Yi (Intel)" w:date="2023-09-28T11:48:00Z">
        <w:r w:rsidRPr="00B15D13">
          <w:t xml:space="preserve">Within </w:t>
        </w:r>
      </w:ins>
      <w:ins w:id="62" w:author="Yi (Intel)" w:date="2023-09-28T11:52:00Z">
        <w:r w:rsidR="00463828">
          <w:t xml:space="preserve">the same session, </w:t>
        </w:r>
        <w:r w:rsidR="00463828" w:rsidRPr="00B15D13">
          <w:t xml:space="preserve">all constituent messages shall contain the same </w:t>
        </w:r>
        <w:r w:rsidR="00463828">
          <w:t>session</w:t>
        </w:r>
        <w:r w:rsidR="00463828" w:rsidRPr="00B15D13">
          <w:t xml:space="preserve"> identifier</w:t>
        </w:r>
        <w:r w:rsidR="00463828">
          <w:t xml:space="preserve"> and within</w:t>
        </w:r>
        <w:r w:rsidR="00463828" w:rsidRPr="00B15D13">
          <w:t xml:space="preserve"> </w:t>
        </w:r>
      </w:ins>
      <w:ins w:id="63" w:author="Yi (Intel)" w:date="2023-09-28T11:48:00Z">
        <w:r w:rsidRPr="00B15D13">
          <w:t xml:space="preserve">each transaction, all constituent messages shall contain the same transaction identifier. The last message sent in each transaction shall have the IE </w:t>
        </w:r>
        <w:r w:rsidRPr="00B15D13">
          <w:rPr>
            <w:i/>
          </w:rPr>
          <w:t>endTransaction</w:t>
        </w:r>
        <w:r w:rsidRPr="00B15D13">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ins>
    </w:p>
    <w:p w14:paraId="40F904F7" w14:textId="48001406" w:rsidR="00FE1977" w:rsidRDefault="00FE1977" w:rsidP="002744DA"/>
    <w:p w14:paraId="2DAAFD8D" w14:textId="272E60EF" w:rsidR="00E32A26" w:rsidRDefault="00E32A26" w:rsidP="00E32A26">
      <w:pPr>
        <w:pStyle w:val="Heading2"/>
        <w:rPr>
          <w:lang w:eastAsia="ja-JP"/>
        </w:rPr>
      </w:pPr>
    </w:p>
    <w:p w14:paraId="3AA93E2E" w14:textId="77777777" w:rsidR="00211C5A" w:rsidRDefault="00211C5A" w:rsidP="00D908F4">
      <w:pPr>
        <w:rPr>
          <w:lang w:eastAsia="ja-JP"/>
        </w:rPr>
        <w:sectPr w:rsidR="00211C5A">
          <w:footerReference w:type="default" r:id="rId14"/>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64" w:name="_Toc60777073"/>
      <w:bookmarkStart w:id="65" w:name="_Toc131064787"/>
      <w:bookmarkStart w:id="66" w:name="_Toc144116973"/>
      <w:bookmarkStart w:id="67" w:name="_Toc144484981"/>
      <w:r w:rsidRPr="000B534A">
        <w:rPr>
          <w:lang w:eastAsia="ja-JP"/>
        </w:rPr>
        <w:lastRenderedPageBreak/>
        <w:t>6</w:t>
      </w:r>
      <w:r w:rsidRPr="000B534A">
        <w:rPr>
          <w:lang w:eastAsia="ja-JP"/>
        </w:rPr>
        <w:tab/>
        <w:t>Protocol data units, formats and parameters (ASN.1)</w:t>
      </w:r>
      <w:bookmarkEnd w:id="64"/>
      <w:bookmarkEnd w:id="65"/>
      <w:bookmarkEnd w:id="66"/>
      <w:bookmarkEnd w:id="67"/>
    </w:p>
    <w:p w14:paraId="3D3DBBC5" w14:textId="1E0AD8F9" w:rsidR="00E32A26" w:rsidRPr="000C1D77" w:rsidRDefault="00E32A26" w:rsidP="00E32A26">
      <w:pPr>
        <w:pStyle w:val="Heading2"/>
        <w:rPr>
          <w:lang w:val="en-US" w:eastAsia="ja-JP"/>
        </w:rPr>
      </w:pPr>
      <w:bookmarkStart w:id="68" w:name="_Toc144116974"/>
      <w:bookmarkStart w:id="69" w:name="_Toc144484982"/>
      <w:r w:rsidRPr="00E32A26">
        <w:rPr>
          <w:lang w:eastAsia="ja-JP"/>
        </w:rPr>
        <w:t>6.1</w:t>
      </w:r>
      <w:r w:rsidRPr="00E32A26">
        <w:rPr>
          <w:lang w:eastAsia="ja-JP"/>
        </w:rPr>
        <w:tab/>
        <w:t>General</w:t>
      </w:r>
      <w:bookmarkEnd w:id="68"/>
      <w:bookmarkEnd w:id="69"/>
    </w:p>
    <w:p w14:paraId="68E5BC28" w14:textId="77777777" w:rsidR="005871F1" w:rsidRPr="00F10B4F" w:rsidRDefault="005871F1" w:rsidP="005871F1">
      <w:r w:rsidRPr="00F10B4F">
        <w:t xml:space="preserve">The contents of each </w:t>
      </w:r>
      <w:r>
        <w:t>SLPP</w:t>
      </w:r>
      <w:r w:rsidRPr="00F10B4F">
        <w:t xml:space="preserve"> message </w:t>
      </w:r>
      <w:r>
        <w:t>is</w:t>
      </w:r>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507037ED" w14:textId="77777777" w:rsidR="005871F1" w:rsidRDefault="005871F1" w:rsidP="005871F1">
      <w:pPr>
        <w:pStyle w:val="EditorsNote"/>
      </w:pPr>
      <w:bookmarkStart w:id="70" w:name="_Hlk141345066"/>
      <w:r>
        <w:t>Editor's note</w:t>
      </w:r>
      <w:r>
        <w:tab/>
      </w:r>
      <w:r w:rsidRPr="00D908F4">
        <w:t xml:space="preserve">FFS </w:t>
      </w:r>
      <w:r>
        <w:t xml:space="preserve">on </w:t>
      </w:r>
      <w:r w:rsidRPr="00D908F4">
        <w:t>Need code (e.g. how to support no UL/DL), support of delta signalling</w:t>
      </w:r>
      <w:r w:rsidRPr="00EA5CCD">
        <w:t>, full configuration, import IE from LPP, setup/release</w:t>
      </w:r>
      <w:r w:rsidRPr="00D908F4">
        <w:t xml:space="preserve">. </w:t>
      </w:r>
    </w:p>
    <w:bookmarkEnd w:id="70"/>
    <w:p w14:paraId="7C1E606D" w14:textId="77777777" w:rsidR="005871F1" w:rsidRDefault="005871F1" w:rsidP="005871F1">
      <w:pPr>
        <w:keepNext/>
        <w:tabs>
          <w:tab w:val="left" w:pos="8080"/>
        </w:tabs>
      </w:pPr>
      <w:r w:rsidRPr="00E813AF">
        <w:t>The ASN.1 in this clause uses the same format and coding conventions as described in Annex A of TS 3</w:t>
      </w:r>
      <w:r>
        <w:t>8</w:t>
      </w:r>
      <w:r w:rsidRPr="00E813AF">
        <w:t>.331 [</w:t>
      </w:r>
      <w:r>
        <w:t>2</w:t>
      </w:r>
      <w:r w:rsidRPr="00E813AF">
        <w:t>].</w:t>
      </w:r>
    </w:p>
    <w:p w14:paraId="29A5DA7D" w14:textId="023D9898" w:rsidR="009278B1" w:rsidRDefault="009278B1" w:rsidP="009278B1">
      <w:pPr>
        <w:keepNext/>
        <w:tabs>
          <w:tab w:val="left" w:pos="8080"/>
        </w:tabs>
      </w:pPr>
      <w:r>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E813AF" w:rsidRDefault="009278B1" w:rsidP="009278B1">
      <w:pPr>
        <w:keepNext/>
        <w:tabs>
          <w:tab w:val="left" w:pos="8080"/>
        </w:tabs>
      </w:pPr>
      <w:r>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32CF5BBA" w14:textId="77777777" w:rsidR="009278B1" w:rsidRPr="00B15D13" w:rsidRDefault="009278B1" w:rsidP="009278B1">
      <w:r w:rsidRPr="00B15D13">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B15D13" w:rsidRDefault="009278B1" w:rsidP="009278B1">
      <w:pPr>
        <w:pStyle w:val="B1"/>
      </w:pPr>
      <w:r w:rsidRPr="00B15D13">
        <w:t>-</w:t>
      </w:r>
      <w:r w:rsidRPr="00B15D13">
        <w:tab/>
        <w:t>The first bit (leftmost bit) contains the most significant bit (MSB);</w:t>
      </w:r>
    </w:p>
    <w:p w14:paraId="62642C72" w14:textId="77777777" w:rsidR="009278B1" w:rsidRPr="00B15D13" w:rsidRDefault="009278B1" w:rsidP="009278B1">
      <w:pPr>
        <w:pStyle w:val="B1"/>
      </w:pPr>
      <w:r w:rsidRPr="00B15D13">
        <w:t>-</w:t>
      </w:r>
      <w:r w:rsidRPr="00B15D13">
        <w:tab/>
        <w:t>the last bit (rightmost bit) contains the least significant bit (LSB).</w:t>
      </w:r>
    </w:p>
    <w:p w14:paraId="036FFBD8" w14:textId="62AE8252" w:rsidR="005871F1" w:rsidRPr="00513797" w:rsidRDefault="007C5C6C" w:rsidP="00BE0B14">
      <w:pPr>
        <w:pStyle w:val="EditorsNote"/>
      </w:pPr>
      <w:r w:rsidRPr="007C5C6C">
        <w:t>Editor's note</w:t>
      </w:r>
      <w:r w:rsidRPr="007C5C6C">
        <w:tab/>
        <w:t>The structure may be updated based on RAN1 agreements/parameter list.</w:t>
      </w:r>
    </w:p>
    <w:p w14:paraId="2132915D" w14:textId="7A9D93C1" w:rsidR="00E32A26" w:rsidRDefault="00E32A26" w:rsidP="00E32A26">
      <w:pPr>
        <w:pStyle w:val="Heading2"/>
        <w:rPr>
          <w:lang w:eastAsia="ja-JP"/>
        </w:rPr>
      </w:pPr>
      <w:bookmarkStart w:id="71" w:name="_Toc144116975"/>
      <w:bookmarkStart w:id="72" w:name="_Toc144484983"/>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71"/>
      <w:bookmarkEnd w:id="72"/>
    </w:p>
    <w:p w14:paraId="45B608BB" w14:textId="3FFC764B" w:rsidR="000B534A" w:rsidRDefault="000B534A" w:rsidP="002744DA">
      <w:pPr>
        <w:pStyle w:val="Heading3"/>
        <w:rPr>
          <w:lang w:eastAsia="ja-JP"/>
        </w:rPr>
      </w:pPr>
      <w:bookmarkStart w:id="73" w:name="_Toc144116976"/>
      <w:bookmarkStart w:id="74" w:name="_Toc144484984"/>
      <w:r>
        <w:rPr>
          <w:lang w:eastAsia="ja-JP"/>
        </w:rPr>
        <w:t>6</w:t>
      </w:r>
      <w:r w:rsidRPr="00FE1977">
        <w:rPr>
          <w:lang w:eastAsia="ja-JP"/>
        </w:rPr>
        <w:t>.</w:t>
      </w:r>
      <w:r>
        <w:rPr>
          <w:lang w:eastAsia="ja-JP"/>
        </w:rPr>
        <w:t>2</w:t>
      </w:r>
      <w:r w:rsidRPr="00FE1977">
        <w:rPr>
          <w:lang w:eastAsia="ja-JP"/>
        </w:rPr>
        <w:t>.1</w:t>
      </w:r>
      <w:r w:rsidRPr="00FE1977">
        <w:rPr>
          <w:lang w:eastAsia="ja-JP"/>
        </w:rPr>
        <w:tab/>
      </w:r>
      <w:r w:rsidRPr="000B534A">
        <w:rPr>
          <w:lang w:eastAsia="ja-JP"/>
        </w:rPr>
        <w:t>General message structure</w:t>
      </w:r>
      <w:bookmarkEnd w:id="73"/>
      <w:bookmarkEnd w:id="74"/>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75" w:name="_Toc60777080"/>
      <w:bookmarkStart w:id="76" w:name="_Toc131064794"/>
      <w:bookmarkStart w:id="77" w:name="_Toc144116977"/>
      <w:bookmarkStart w:id="78" w:name="_Toc144484985"/>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75"/>
      <w:bookmarkEnd w:id="76"/>
      <w:bookmarkEnd w:id="77"/>
      <w:bookmarkEnd w:id="78"/>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lastRenderedPageBreak/>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2AD25668" w:rsidR="00454027"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2498A8D" w14:textId="77777777" w:rsidR="000E1374" w:rsidRPr="0068228D" w:rsidRDefault="000E1374" w:rsidP="00454027">
      <w:pPr>
        <w:pStyle w:val="PL"/>
        <w:shd w:val="clear" w:color="auto" w:fill="E6E6E6"/>
        <w:overflowPunct w:val="0"/>
        <w:autoSpaceDE w:val="0"/>
        <w:autoSpaceDN w:val="0"/>
        <w:adjustRightInd w:val="0"/>
        <w:textAlignment w:val="baseline"/>
        <w:rPr>
          <w:noProof/>
          <w:lang w:eastAsia="en-GB"/>
        </w:rPr>
      </w:pPr>
    </w:p>
    <w:p w14:paraId="4F46E96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bookmarkStart w:id="79" w:name="_Hlk99920787"/>
      <w:r>
        <w:rPr>
          <w:noProof/>
          <w:lang w:eastAsia="en-GB"/>
        </w:rPr>
        <w:t>IMPORTS</w:t>
      </w:r>
    </w:p>
    <w:p w14:paraId="6E742C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CommonIEsRequestCapabilities,</w:t>
      </w:r>
    </w:p>
    <w:p w14:paraId="79ECF94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CommonIEsProvideCapabilities,</w:t>
      </w:r>
    </w:p>
    <w:p w14:paraId="13252AF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CommonIEsRequestAssistanceData,</w:t>
      </w:r>
    </w:p>
    <w:p w14:paraId="13ECE79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CommonIEsProvideAssistanceData,</w:t>
      </w:r>
    </w:p>
    <w:p w14:paraId="027C903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CommonIEsRequestLocationInformation,</w:t>
      </w:r>
    </w:p>
    <w:p w14:paraId="7FB5BFC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CommonIEsProvideLocationInformation</w:t>
      </w:r>
    </w:p>
    <w:p w14:paraId="7A8B5D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F80CD7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577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05C9808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1E5506E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Method-A-RequestCapabilities,</w:t>
      </w:r>
    </w:p>
    <w:p w14:paraId="3EF76E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Method-A-ProvideCapabilities,</w:t>
      </w:r>
    </w:p>
    <w:p w14:paraId="3567D9E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Method-A-RequestAssistanceData,</w:t>
      </w:r>
    </w:p>
    <w:p w14:paraId="6C1F889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Method-A-ProvideAssistanceData,</w:t>
      </w:r>
    </w:p>
    <w:p w14:paraId="10C938D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Method-A-RequestLocationInformation,</w:t>
      </w:r>
    </w:p>
    <w:p w14:paraId="129589E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Method-A-ProvideLocationInformation</w:t>
      </w:r>
    </w:p>
    <w:p w14:paraId="0DD87D4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54AA0C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5B079F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E6DB9F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SLPP-PDU-Method-A-Contents</w:t>
      </w:r>
    </w:p>
    <w:p w14:paraId="62844FC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F5B3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Method-B-RequestCapabilities,</w:t>
      </w:r>
    </w:p>
    <w:p w14:paraId="54E2DC2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Method-B-ProvideCapabilities,</w:t>
      </w:r>
    </w:p>
    <w:p w14:paraId="1E259E1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Method-B-RequestAssistanceData,</w:t>
      </w:r>
    </w:p>
    <w:p w14:paraId="242F8A5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Method-B-ProvideAssistanceData,</w:t>
      </w:r>
    </w:p>
    <w:p w14:paraId="4EDBE4B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Method-B-RequestLocationInformation,</w:t>
      </w:r>
    </w:p>
    <w:p w14:paraId="64E2B6B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Method-B-ProvideLocationInformation</w:t>
      </w:r>
    </w:p>
    <w:p w14:paraId="68879F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601031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FDFA66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SLPP-PDU-Method-B-Contents</w:t>
      </w:r>
    </w:p>
    <w:p w14:paraId="21FE8CB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D69FCA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Method-C-RequestCapabilities,</w:t>
      </w:r>
    </w:p>
    <w:p w14:paraId="260EBC9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Method-C-ProvideCapabilities,</w:t>
      </w:r>
    </w:p>
    <w:p w14:paraId="1E665EA7"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Method-C-RequestAssistanceData,</w:t>
      </w:r>
    </w:p>
    <w:p w14:paraId="5849E61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Method-C-ProvideAssistanceData,</w:t>
      </w:r>
    </w:p>
    <w:p w14:paraId="260BD2E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Method-C-RequestLocationInformation,</w:t>
      </w:r>
    </w:p>
    <w:p w14:paraId="2EA6884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Method-C-ProvideLocationInformation</w:t>
      </w:r>
    </w:p>
    <w:p w14:paraId="45C74457"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95A60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701048D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35F965" w14:textId="01BA8EE9" w:rsidR="00454027"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SLPP-PDU-Method-C-Contents;</w:t>
      </w:r>
    </w:p>
    <w:p w14:paraId="6D0939AA" w14:textId="77777777" w:rsidR="008932DB" w:rsidRPr="0068228D" w:rsidRDefault="008932DB" w:rsidP="000E1374">
      <w:pPr>
        <w:pStyle w:val="PL"/>
        <w:shd w:val="clear" w:color="auto" w:fill="E6E6E6"/>
        <w:overflowPunct w:val="0"/>
        <w:autoSpaceDE w:val="0"/>
        <w:autoSpaceDN w:val="0"/>
        <w:adjustRightInd w:val="0"/>
        <w:textAlignment w:val="baseline"/>
        <w:rPr>
          <w:noProof/>
          <w:lang w:eastAsia="en-GB"/>
        </w:rPr>
      </w:pPr>
    </w:p>
    <w:bookmarkEnd w:id="79"/>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A543753" w14:textId="4599B659" w:rsidR="000E1374" w:rsidRPr="000E1374" w:rsidRDefault="00877CB5" w:rsidP="00D174AE">
      <w:pPr>
        <w:pStyle w:val="NO"/>
      </w:pPr>
      <w:r w:rsidRPr="00877CB5">
        <w:t xml:space="preserve">NOTE: </w:t>
      </w:r>
      <w:r w:rsidRPr="00877CB5">
        <w:tab/>
        <w:t xml:space="preserve">An implementation needs to include only the supported "Method" PDUs. Not supported methods do not need to be included, and therefore, do not contribute to the protocol size. For example, if "Method-A" is not supported by an implementation, the </w:t>
      </w:r>
      <w:r w:rsidRPr="00877CB5">
        <w:rPr>
          <w:i/>
          <w:iCs/>
        </w:rPr>
        <w:t>SLPP-PDU-Method-A-Contents</w:t>
      </w:r>
      <w:r w:rsidRPr="00877CB5">
        <w:t xml:space="preserve"> PDU does not need to be included in the protocol.</w:t>
      </w:r>
    </w:p>
    <w:p w14:paraId="1C9DF943" w14:textId="63BE65CC" w:rsidR="00454027" w:rsidRDefault="00454027" w:rsidP="00454027">
      <w:pPr>
        <w:pStyle w:val="Heading4"/>
        <w:overflowPunct w:val="0"/>
        <w:autoSpaceDE w:val="0"/>
        <w:autoSpaceDN w:val="0"/>
        <w:adjustRightInd w:val="0"/>
        <w:textAlignment w:val="baseline"/>
        <w:rPr>
          <w:lang w:eastAsia="zh-CN"/>
        </w:rPr>
      </w:pPr>
      <w:bookmarkStart w:id="80" w:name="_Toc144116978"/>
      <w:bookmarkStart w:id="81" w:name="_Toc144484986"/>
      <w:r w:rsidRPr="0068228D">
        <w:rPr>
          <w:i/>
          <w:iCs/>
          <w:noProof/>
          <w:lang w:eastAsia="zh-CN"/>
        </w:rPr>
        <w:lastRenderedPageBreak/>
        <w:t>–</w:t>
      </w:r>
      <w:r w:rsidRPr="0068228D">
        <w:rPr>
          <w:i/>
          <w:iCs/>
          <w:noProof/>
          <w:lang w:eastAsia="zh-CN"/>
        </w:rPr>
        <w:tab/>
      </w:r>
      <w:r>
        <w:rPr>
          <w:i/>
          <w:iCs/>
          <w:noProof/>
          <w:lang w:eastAsia="zh-CN"/>
        </w:rPr>
        <w:t>SLPP-Message</w:t>
      </w:r>
      <w:bookmarkEnd w:id="80"/>
      <w:bookmarkEnd w:id="81"/>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3128EC38" w:rsidR="00454027" w:rsidRPr="0068228D" w:rsidRDefault="00454027" w:rsidP="00454027">
      <w:pPr>
        <w:overflowPunct w:val="0"/>
        <w:autoSpaceDE w:val="0"/>
        <w:autoSpaceDN w:val="0"/>
        <w:adjustRightInd w:val="0"/>
        <w:textAlignment w:val="baseline"/>
        <w:rPr>
          <w:lang w:eastAsia="zh-CN"/>
        </w:rPr>
      </w:pP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9E5171"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sidR="00415C82">
        <w:rPr>
          <w:noProof/>
          <w:lang w:eastAsia="en-GB"/>
        </w:rPr>
        <w:t xml:space="preserve">            </w:t>
      </w:r>
      <w:r w:rsidRPr="00E50F7D">
        <w:rPr>
          <w:noProof/>
          <w:lang w:eastAsia="en-GB"/>
        </w:rPr>
        <w:t>SEQUENCE {</w:t>
      </w:r>
    </w:p>
    <w:p w14:paraId="575E5F3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transactionID           SLPP-TransactionID,</w:t>
      </w:r>
    </w:p>
    <w:p w14:paraId="5A770F6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endTransaction          BOOLEAN,</w:t>
      </w:r>
    </w:p>
    <w:p w14:paraId="2495CCA3" w14:textId="0A92724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sequenceNumber          SequenceNumber,</w:t>
      </w:r>
    </w:p>
    <w:p w14:paraId="54380996" w14:textId="2CEEFE3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sessionID               SessionID,</w:t>
      </w:r>
    </w:p>
    <w:p w14:paraId="21D85F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acknowledgement         Acknowledgement     OPTIONAL,</w:t>
      </w:r>
    </w:p>
    <w:p w14:paraId="19A70E8E" w14:textId="7FDFB53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slpp-MessageBody        SLPP-MessageBody    OPTIONAL</w:t>
      </w:r>
      <w:r w:rsidR="001E5D7B">
        <w:rPr>
          <w:noProof/>
          <w:lang w:eastAsia="en-GB"/>
        </w:rPr>
        <w:t>,</w:t>
      </w:r>
    </w:p>
    <w:p w14:paraId="0E75068F" w14:textId="0B65904D" w:rsidR="001E5D7B" w:rsidRPr="00E50F7D" w:rsidRDefault="003464F5" w:rsidP="001E5D7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464F5">
        <w:rPr>
          <w:noProof/>
          <w:lang w:eastAsia="en-GB"/>
        </w:rPr>
        <w:t>nonCriticalExtension    SEQUENCE {}         OPTIONAL</w:t>
      </w:r>
    </w:p>
    <w:p w14:paraId="443803FA" w14:textId="77777777" w:rsidR="001E5D7B" w:rsidRPr="00E50F7D" w:rsidRDefault="001E5D7B" w:rsidP="000E1374">
      <w:pPr>
        <w:pStyle w:val="PL"/>
        <w:shd w:val="clear" w:color="auto" w:fill="E6E6E6"/>
        <w:overflowPunct w:val="0"/>
        <w:autoSpaceDE w:val="0"/>
        <w:autoSpaceDN w:val="0"/>
        <w:adjustRightInd w:val="0"/>
        <w:textAlignment w:val="baseline"/>
        <w:rPr>
          <w:noProof/>
          <w:lang w:eastAsia="en-GB"/>
        </w:rPr>
      </w:pPr>
    </w:p>
    <w:p w14:paraId="3A08B8B5" w14:textId="34E642C4"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27C0B375" w:rsidR="00454027" w:rsidRDefault="00454027" w:rsidP="00454027">
      <w:pPr>
        <w:pStyle w:val="PL"/>
        <w:shd w:val="clear" w:color="auto" w:fill="E6E6E6"/>
        <w:overflowPunct w:val="0"/>
        <w:autoSpaceDE w:val="0"/>
        <w:autoSpaceDN w:val="0"/>
        <w:adjustRightInd w:val="0"/>
        <w:textAlignment w:val="baseline"/>
        <w:rPr>
          <w:noProof/>
          <w:lang w:eastAsia="en-GB"/>
        </w:rPr>
      </w:pPr>
    </w:p>
    <w:p w14:paraId="37AC0A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SequenceNumber ::= INTEGER (0..255)</w:t>
      </w:r>
    </w:p>
    <w:p w14:paraId="26B15DCE" w14:textId="0A366329" w:rsidR="000E1374" w:rsidRPr="00BE0B14" w:rsidRDefault="000E1374" w:rsidP="000E1374">
      <w:pPr>
        <w:pStyle w:val="PL"/>
        <w:shd w:val="clear" w:color="auto" w:fill="E6E6E6"/>
        <w:overflowPunct w:val="0"/>
        <w:autoSpaceDE w:val="0"/>
        <w:autoSpaceDN w:val="0"/>
        <w:adjustRightInd w:val="0"/>
        <w:textAlignment w:val="baseline"/>
      </w:pPr>
      <w:r>
        <w:rPr>
          <w:noProof/>
          <w:lang w:eastAsia="en-GB"/>
        </w:rPr>
        <w:t xml:space="preserve">SessionID ::= </w:t>
      </w:r>
      <w:ins w:id="82" w:author="Yi (Intel)" w:date="2023-09-28T12:02:00Z">
        <w:r w:rsidR="001A3504">
          <w:rPr>
            <w:noProof/>
            <w:lang w:eastAsia="en-GB"/>
          </w:rPr>
          <w:t>SEQUENCE {</w:t>
        </w:r>
      </w:ins>
      <w:del w:id="83" w:author="Yi (Intel)" w:date="2023-09-28T12:02:00Z">
        <w:r w:rsidDel="001A3504">
          <w:rPr>
            <w:noProof/>
            <w:lang w:eastAsia="en-GB"/>
          </w:rPr>
          <w:delText>INTEGER (0..FFS)</w:delText>
        </w:r>
      </w:del>
    </w:p>
    <w:p w14:paraId="652DE0BE" w14:textId="5D541820" w:rsidR="001A3504" w:rsidRDefault="001A3504" w:rsidP="001A3504">
      <w:pPr>
        <w:pStyle w:val="PL"/>
        <w:shd w:val="clear" w:color="auto" w:fill="E6E6E6"/>
        <w:overflowPunct w:val="0"/>
        <w:autoSpaceDE w:val="0"/>
        <w:autoSpaceDN w:val="0"/>
        <w:adjustRightInd w:val="0"/>
        <w:textAlignment w:val="baseline"/>
        <w:rPr>
          <w:ins w:id="84" w:author="Yi (Intel)" w:date="2023-09-28T12:02:00Z"/>
          <w:noProof/>
          <w:lang w:eastAsia="en-GB"/>
        </w:rPr>
      </w:pPr>
      <w:ins w:id="85" w:author="Yi (Intel)" w:date="2023-09-28T12:02:00Z">
        <w:r>
          <w:rPr>
            <w:noProof/>
            <w:lang w:eastAsia="en-GB"/>
          </w:rPr>
          <w:t xml:space="preserve">    i</w:t>
        </w:r>
        <w:r w:rsidRPr="001C09D7">
          <w:rPr>
            <w:noProof/>
            <w:lang w:eastAsia="en-GB"/>
          </w:rPr>
          <w:t>nitiator</w:t>
        </w:r>
        <w:r>
          <w:rPr>
            <w:noProof/>
            <w:lang w:eastAsia="en-GB"/>
          </w:rPr>
          <w:t>ID                 Layer2ID</w:t>
        </w:r>
        <w:r w:rsidRPr="001C09D7">
          <w:rPr>
            <w:noProof/>
            <w:lang w:eastAsia="en-GB"/>
          </w:rPr>
          <w:t>,</w:t>
        </w:r>
      </w:ins>
    </w:p>
    <w:p w14:paraId="2C13CE70" w14:textId="25091611" w:rsidR="001A3504" w:rsidRDefault="001A3504" w:rsidP="001A3504">
      <w:pPr>
        <w:pStyle w:val="PL"/>
        <w:shd w:val="clear" w:color="auto" w:fill="E6E6E6"/>
        <w:overflowPunct w:val="0"/>
        <w:autoSpaceDE w:val="0"/>
        <w:autoSpaceDN w:val="0"/>
        <w:adjustRightInd w:val="0"/>
        <w:textAlignment w:val="baseline"/>
        <w:rPr>
          <w:ins w:id="86" w:author="Yi (Intel)" w:date="2023-09-28T12:02:00Z"/>
          <w:noProof/>
          <w:lang w:eastAsia="en-GB"/>
        </w:rPr>
      </w:pPr>
      <w:ins w:id="87" w:author="Yi (Intel)" w:date="2023-09-28T12:02:00Z">
        <w:r>
          <w:rPr>
            <w:noProof/>
            <w:lang w:eastAsia="en-GB"/>
          </w:rPr>
          <w:t xml:space="preserve">    </w:t>
        </w:r>
      </w:ins>
      <w:ins w:id="88" w:author="Yi (Intel)" w:date="2023-09-28T12:03:00Z">
        <w:r>
          <w:rPr>
            <w:noProof/>
            <w:lang w:eastAsia="en-GB"/>
          </w:rPr>
          <w:t>session</w:t>
        </w:r>
      </w:ins>
      <w:ins w:id="89" w:author="Yi (Intel)" w:date="2023-09-28T12:02:00Z">
        <w:r>
          <w:rPr>
            <w:noProof/>
            <w:lang w:eastAsia="en-GB"/>
          </w:rPr>
          <w:t xml:space="preserve">Number               </w:t>
        </w:r>
      </w:ins>
      <w:ins w:id="90" w:author="Yi (Intel)" w:date="2023-09-28T12:03:00Z">
        <w:r>
          <w:rPr>
            <w:noProof/>
            <w:lang w:eastAsia="en-GB"/>
          </w:rPr>
          <w:t>Session</w:t>
        </w:r>
      </w:ins>
      <w:ins w:id="91" w:author="Yi (Intel)" w:date="2023-09-28T12:02:00Z">
        <w:r>
          <w:rPr>
            <w:noProof/>
            <w:lang w:eastAsia="en-GB"/>
          </w:rPr>
          <w:t>Number,</w:t>
        </w:r>
      </w:ins>
    </w:p>
    <w:p w14:paraId="0EE36A5E" w14:textId="77777777" w:rsidR="001A3504" w:rsidRDefault="001A3504" w:rsidP="001A3504">
      <w:pPr>
        <w:pStyle w:val="PL"/>
        <w:shd w:val="clear" w:color="auto" w:fill="E6E6E6"/>
        <w:overflowPunct w:val="0"/>
        <w:autoSpaceDE w:val="0"/>
        <w:autoSpaceDN w:val="0"/>
        <w:adjustRightInd w:val="0"/>
        <w:textAlignment w:val="baseline"/>
        <w:rPr>
          <w:ins w:id="92" w:author="Yi (Intel)" w:date="2023-09-28T12:02:00Z"/>
          <w:noProof/>
          <w:lang w:eastAsia="en-GB"/>
        </w:rPr>
      </w:pPr>
      <w:ins w:id="93" w:author="Yi (Intel)" w:date="2023-09-28T12:02:00Z">
        <w:r>
          <w:rPr>
            <w:noProof/>
            <w:lang w:eastAsia="en-GB"/>
          </w:rPr>
          <w:t xml:space="preserve">    ...</w:t>
        </w:r>
      </w:ins>
    </w:p>
    <w:p w14:paraId="45745D28" w14:textId="77777777" w:rsidR="001A3504" w:rsidRDefault="001A3504" w:rsidP="001A3504">
      <w:pPr>
        <w:pStyle w:val="PL"/>
        <w:shd w:val="clear" w:color="auto" w:fill="E6E6E6"/>
        <w:overflowPunct w:val="0"/>
        <w:autoSpaceDE w:val="0"/>
        <w:autoSpaceDN w:val="0"/>
        <w:adjustRightInd w:val="0"/>
        <w:textAlignment w:val="baseline"/>
        <w:rPr>
          <w:ins w:id="94" w:author="Yi (Intel)" w:date="2023-09-28T12:02:00Z"/>
          <w:noProof/>
          <w:lang w:eastAsia="en-GB"/>
        </w:rPr>
      </w:pPr>
      <w:ins w:id="95" w:author="Yi (Intel)" w:date="2023-09-28T12:02:00Z">
        <w:r>
          <w:rPr>
            <w:noProof/>
            <w:lang w:eastAsia="en-GB"/>
          </w:rPr>
          <w:t>}</w:t>
        </w:r>
      </w:ins>
    </w:p>
    <w:p w14:paraId="5CB93FCD" w14:textId="343822AE" w:rsidR="000E1374" w:rsidRDefault="000E1374" w:rsidP="000E1374">
      <w:pPr>
        <w:pStyle w:val="PL"/>
        <w:shd w:val="clear" w:color="auto" w:fill="E6E6E6"/>
        <w:overflowPunct w:val="0"/>
        <w:autoSpaceDE w:val="0"/>
        <w:autoSpaceDN w:val="0"/>
        <w:adjustRightInd w:val="0"/>
        <w:textAlignment w:val="baseline"/>
        <w:rPr>
          <w:ins w:id="96" w:author="Yi (Intel)" w:date="2023-09-28T12:03:00Z"/>
          <w:noProof/>
          <w:lang w:eastAsia="en-GB"/>
        </w:rPr>
      </w:pPr>
    </w:p>
    <w:p w14:paraId="39FBC26B" w14:textId="77777777" w:rsidR="001A3504" w:rsidRDefault="001A3504" w:rsidP="001A3504">
      <w:pPr>
        <w:pStyle w:val="PL"/>
        <w:shd w:val="clear" w:color="auto" w:fill="E6E6E6"/>
        <w:overflowPunct w:val="0"/>
        <w:autoSpaceDE w:val="0"/>
        <w:autoSpaceDN w:val="0"/>
        <w:adjustRightInd w:val="0"/>
        <w:textAlignment w:val="baseline"/>
        <w:rPr>
          <w:ins w:id="97" w:author="Yi (Intel)" w:date="2023-09-28T12:03:00Z"/>
          <w:noProof/>
          <w:lang w:eastAsia="en-GB"/>
        </w:rPr>
      </w:pPr>
    </w:p>
    <w:p w14:paraId="0A5E47CF" w14:textId="384E8850" w:rsidR="001A3504" w:rsidRDefault="001A3504" w:rsidP="001A3504">
      <w:pPr>
        <w:pStyle w:val="PL"/>
        <w:shd w:val="clear" w:color="auto" w:fill="E6E6E6"/>
        <w:overflowPunct w:val="0"/>
        <w:autoSpaceDE w:val="0"/>
        <w:autoSpaceDN w:val="0"/>
        <w:adjustRightInd w:val="0"/>
        <w:textAlignment w:val="baseline"/>
        <w:rPr>
          <w:ins w:id="98" w:author="Yi (Intel)" w:date="2023-09-28T12:03:00Z"/>
          <w:noProof/>
          <w:lang w:eastAsia="en-GB"/>
        </w:rPr>
      </w:pPr>
      <w:ins w:id="99" w:author="Yi (Intel)" w:date="2023-09-28T12:03:00Z">
        <w:r>
          <w:rPr>
            <w:noProof/>
            <w:lang w:eastAsia="en-GB"/>
          </w:rPr>
          <w:t>SessionNumber ::= INTEGER (0..255)</w:t>
        </w:r>
      </w:ins>
    </w:p>
    <w:p w14:paraId="4CEAD9EF" w14:textId="77777777" w:rsidR="00C57599" w:rsidRDefault="00C57599" w:rsidP="00C57599">
      <w:pPr>
        <w:pStyle w:val="PL"/>
        <w:shd w:val="clear" w:color="auto" w:fill="E6E6E6"/>
        <w:overflowPunct w:val="0"/>
        <w:autoSpaceDE w:val="0"/>
        <w:autoSpaceDN w:val="0"/>
        <w:adjustRightInd w:val="0"/>
        <w:textAlignment w:val="baseline"/>
        <w:rPr>
          <w:ins w:id="100" w:author="Yi (Intel)" w:date="2023-09-29T05:04:00Z"/>
          <w:noProof/>
          <w:lang w:eastAsia="en-GB"/>
        </w:rPr>
      </w:pPr>
      <w:ins w:id="101" w:author="Yi (Intel)" w:date="2023-09-29T05:04:00Z">
        <w:r>
          <w:rPr>
            <w:noProof/>
            <w:lang w:eastAsia="en-GB"/>
          </w:rPr>
          <w:t xml:space="preserve">Layer2ID::= </w:t>
        </w:r>
        <w:r w:rsidRPr="00DD20DF">
          <w:rPr>
            <w:noProof/>
            <w:lang w:eastAsia="en-GB"/>
          </w:rPr>
          <w:t>BIT STRING (SIZE(</w:t>
        </w:r>
        <w:r>
          <w:rPr>
            <w:noProof/>
            <w:lang w:eastAsia="en-GB"/>
          </w:rPr>
          <w:t>16</w:t>
        </w:r>
        <w:r w:rsidRPr="00DD20DF">
          <w:rPr>
            <w:noProof/>
            <w:lang w:eastAsia="en-GB"/>
          </w:rPr>
          <w:t>))</w:t>
        </w:r>
        <w:r>
          <w:rPr>
            <w:noProof/>
            <w:lang w:eastAsia="en-GB"/>
          </w:rPr>
          <w:t xml:space="preserve">              --</w:t>
        </w:r>
        <w:r w:rsidRPr="0072535F">
          <w:t xml:space="preserve"> </w:t>
        </w:r>
        <w:r>
          <w:t>T</w:t>
        </w:r>
        <w:r w:rsidRPr="0072535F">
          <w:rPr>
            <w:noProof/>
            <w:lang w:eastAsia="en-GB"/>
          </w:rPr>
          <w:t xml:space="preserve">he 16 most significant bits of the Layer-2 ID set to the identifier provided by </w:t>
        </w:r>
        <w:r>
          <w:rPr>
            <w:noProof/>
            <w:lang w:eastAsia="en-GB"/>
          </w:rPr>
          <w:t xml:space="preserve">                         </w:t>
        </w:r>
      </w:ins>
    </w:p>
    <w:p w14:paraId="68B78235" w14:textId="77777777" w:rsidR="00C57599" w:rsidRDefault="00C57599" w:rsidP="00C57599">
      <w:pPr>
        <w:pStyle w:val="PL"/>
        <w:shd w:val="clear" w:color="auto" w:fill="E6E6E6"/>
        <w:overflowPunct w:val="0"/>
        <w:autoSpaceDE w:val="0"/>
        <w:autoSpaceDN w:val="0"/>
        <w:adjustRightInd w:val="0"/>
        <w:textAlignment w:val="baseline"/>
        <w:rPr>
          <w:ins w:id="102" w:author="Yi (Intel)" w:date="2023-09-29T05:04:00Z"/>
          <w:noProof/>
          <w:lang w:eastAsia="en-GB"/>
        </w:rPr>
      </w:pPr>
      <w:ins w:id="103" w:author="Yi (Intel)" w:date="2023-09-29T05:04:00Z">
        <w:r>
          <w:rPr>
            <w:noProof/>
            <w:lang w:eastAsia="en-GB"/>
          </w:rPr>
          <w:t xml:space="preserve">                                                         </w:t>
        </w:r>
        <w:r w:rsidRPr="0072535F">
          <w:rPr>
            <w:noProof/>
            <w:lang w:eastAsia="en-GB"/>
          </w:rPr>
          <w:t>upper layers as defined in TS 23.287</w:t>
        </w:r>
      </w:ins>
    </w:p>
    <w:p w14:paraId="4263975D" w14:textId="77777777" w:rsidR="001A3504" w:rsidRDefault="001A3504" w:rsidP="000E1374">
      <w:pPr>
        <w:pStyle w:val="PL"/>
        <w:shd w:val="clear" w:color="auto" w:fill="E6E6E6"/>
        <w:overflowPunct w:val="0"/>
        <w:autoSpaceDE w:val="0"/>
        <w:autoSpaceDN w:val="0"/>
        <w:adjustRightInd w:val="0"/>
        <w:textAlignment w:val="baseline"/>
        <w:rPr>
          <w:noProof/>
          <w:lang w:eastAsia="en-GB"/>
        </w:rPr>
      </w:pPr>
    </w:p>
    <w:p w14:paraId="0FB251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Acknowledgement ::= SEQUENCE {</w:t>
      </w:r>
    </w:p>
    <w:p w14:paraId="46E3246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ackRequested        BOOLEAN,</w:t>
      </w:r>
    </w:p>
    <w:p w14:paraId="12F8EA8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ackIndicator        SequenceNumber        OPTIONAL</w:t>
      </w:r>
    </w:p>
    <w:p w14:paraId="68973750" w14:textId="5E36C1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5B5DC44" w14:textId="77777777" w:rsidR="000E1374" w:rsidRPr="00E50F7D" w:rsidRDefault="000E1374" w:rsidP="000E1374">
      <w:pPr>
        <w:pStyle w:val="PL"/>
        <w:shd w:val="clear" w:color="auto" w:fill="E6E6E6"/>
        <w:overflowPunct w:val="0"/>
        <w:autoSpaceDE w:val="0"/>
        <w:autoSpaceDN w:val="0"/>
        <w:adjustRightInd w:val="0"/>
        <w:textAlignment w:val="baseline"/>
        <w:rPr>
          <w:noProof/>
          <w:lang w:eastAsia="en-GB"/>
        </w:rPr>
      </w:pPr>
    </w:p>
    <w:p w14:paraId="182E05BF"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7BE203A" w14:textId="77777777" w:rsidR="00981EDD" w:rsidRPr="00E368BF" w:rsidRDefault="00981EDD" w:rsidP="00981EDD">
      <w:bookmarkStart w:id="104" w:name="_Toc144116979"/>
    </w:p>
    <w:p w14:paraId="03E72D03" w14:textId="28415579" w:rsidR="00981EDD" w:rsidRPr="00501761" w:rsidDel="001A3504" w:rsidRDefault="00981EDD" w:rsidP="00981EDD">
      <w:pPr>
        <w:pStyle w:val="EditorsNote"/>
        <w:rPr>
          <w:del w:id="105" w:author="Yi (Intel)" w:date="2023-09-28T12:01:00Z"/>
        </w:rPr>
      </w:pPr>
      <w:del w:id="106" w:author="Yi (Intel)" w:date="2023-09-28T12:01:00Z">
        <w:r w:rsidDel="001A3504">
          <w:delText>Editor's note</w:delText>
        </w:r>
        <w:r w:rsidDel="001A3504">
          <w:tab/>
        </w:r>
        <w:r w:rsidRPr="00D908F4" w:rsidDel="001A3504">
          <w:delText xml:space="preserve">FFS </w:delText>
        </w:r>
        <w:r w:rsidRPr="00981EDD" w:rsidDel="001A3504">
          <w:delText>on the definition of sessionID</w:delText>
        </w:r>
        <w:r w:rsidRPr="00D908F4" w:rsidDel="001A3504">
          <w:delText>.</w:delText>
        </w:r>
      </w:del>
    </w:p>
    <w:p w14:paraId="59E067E3" w14:textId="77777777" w:rsidR="00981EDD" w:rsidRPr="00513797" w:rsidRDefault="00981EDD" w:rsidP="00513797"/>
    <w:p w14:paraId="4AC1A91D" w14:textId="71E42EB2" w:rsidR="000E1374" w:rsidRDefault="000E1374" w:rsidP="000E1374">
      <w:pPr>
        <w:pStyle w:val="Heading4"/>
        <w:overflowPunct w:val="0"/>
        <w:autoSpaceDE w:val="0"/>
        <w:autoSpaceDN w:val="0"/>
        <w:adjustRightInd w:val="0"/>
        <w:textAlignment w:val="baseline"/>
        <w:rPr>
          <w:lang w:eastAsia="zh-CN"/>
        </w:rPr>
      </w:pPr>
      <w:bookmarkStart w:id="107" w:name="_Toc144484987"/>
      <w:r w:rsidRPr="0068228D">
        <w:rPr>
          <w:i/>
          <w:iCs/>
          <w:noProof/>
          <w:lang w:eastAsia="zh-CN"/>
        </w:rPr>
        <w:lastRenderedPageBreak/>
        <w:t>–</w:t>
      </w:r>
      <w:r w:rsidRPr="0068228D">
        <w:rPr>
          <w:i/>
          <w:iCs/>
          <w:noProof/>
          <w:lang w:eastAsia="zh-CN"/>
        </w:rPr>
        <w:tab/>
      </w:r>
      <w:r>
        <w:rPr>
          <w:i/>
          <w:iCs/>
          <w:noProof/>
          <w:lang w:eastAsia="zh-CN"/>
        </w:rPr>
        <w:t>SLPP-MessageBody</w:t>
      </w:r>
      <w:bookmarkEnd w:id="104"/>
      <w:bookmarkEnd w:id="107"/>
    </w:p>
    <w:p w14:paraId="0281A2C4" w14:textId="1E69AE4B" w:rsidR="000E1374" w:rsidRPr="00E813AF" w:rsidRDefault="000E1374" w:rsidP="000E1374">
      <w:pPr>
        <w:overflowPunct w:val="0"/>
        <w:autoSpaceDE w:val="0"/>
        <w:autoSpaceDN w:val="0"/>
        <w:adjustRightInd w:val="0"/>
        <w:textAlignment w:val="baseline"/>
        <w:rPr>
          <w:lang w:eastAsia="en-GB"/>
        </w:rPr>
      </w:pPr>
      <w:r w:rsidRPr="000E1374">
        <w:rPr>
          <w:lang w:eastAsia="en-GB"/>
        </w:rPr>
        <w:t xml:space="preserve">The </w:t>
      </w:r>
      <w:r w:rsidRPr="000E1374">
        <w:rPr>
          <w:i/>
          <w:iCs/>
          <w:lang w:eastAsia="en-GB"/>
        </w:rPr>
        <w:t>SLPP-MessageBody</w:t>
      </w:r>
      <w:r w:rsidRPr="000E1374">
        <w:rPr>
          <w:lang w:eastAsia="en-GB"/>
        </w:rPr>
        <w:t xml:space="preserve"> identifies the type of an SLPP message and contains all SLPP information specifically associated with that type.</w:t>
      </w:r>
    </w:p>
    <w:p w14:paraId="424DFBE4" w14:textId="77777777" w:rsidR="000E1374" w:rsidRPr="0068228D" w:rsidRDefault="000E1374" w:rsidP="000E1374">
      <w:pPr>
        <w:overflowPunct w:val="0"/>
        <w:autoSpaceDE w:val="0"/>
        <w:autoSpaceDN w:val="0"/>
        <w:adjustRightInd w:val="0"/>
        <w:textAlignment w:val="baseline"/>
        <w:rPr>
          <w:lang w:eastAsia="zh-CN"/>
        </w:rPr>
      </w:pPr>
    </w:p>
    <w:p w14:paraId="44C526A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FADC75" w14:textId="6153F555" w:rsidR="000E1374"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TAG-SLPP-MESSAGEBODY-START</w:t>
      </w:r>
    </w:p>
    <w:p w14:paraId="6CF7B277" w14:textId="77777777" w:rsidR="000E1374" w:rsidRPr="0068228D" w:rsidRDefault="000E1374" w:rsidP="000E1374">
      <w:pPr>
        <w:pStyle w:val="PL"/>
        <w:shd w:val="clear" w:color="auto" w:fill="E6E6E6"/>
        <w:overflowPunct w:val="0"/>
        <w:autoSpaceDE w:val="0"/>
        <w:autoSpaceDN w:val="0"/>
        <w:adjustRightInd w:val="0"/>
        <w:textAlignment w:val="baseline"/>
        <w:rPr>
          <w:noProof/>
          <w:lang w:eastAsia="en-GB"/>
        </w:rPr>
      </w:pPr>
    </w:p>
    <w:p w14:paraId="3FCC386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SLPP-MessageBody ::= CHOICE {</w:t>
      </w:r>
    </w:p>
    <w:p w14:paraId="189C0B7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c1                          CHOICE {</w:t>
      </w:r>
    </w:p>
    <w:p w14:paraId="3571152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requestCapabilities         RequestCapabilities,</w:t>
      </w:r>
    </w:p>
    <w:p w14:paraId="4E46084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provideCapabilities         ProvideCapabilities,</w:t>
      </w:r>
    </w:p>
    <w:p w14:paraId="6FB7AC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requestAssistanceData       RequestAssistanceData,</w:t>
      </w:r>
    </w:p>
    <w:p w14:paraId="7463C8F5"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provideAssistanceData       ProvideAssistanceData,</w:t>
      </w:r>
    </w:p>
    <w:p w14:paraId="332145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requestLocationInformation  RequestLocationInformation,</w:t>
      </w:r>
    </w:p>
    <w:p w14:paraId="1E65F30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provideLocationInformation  ProvideLocationInformation,</w:t>
      </w:r>
    </w:p>
    <w:p w14:paraId="48285C6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abort                       Abort,</w:t>
      </w:r>
    </w:p>
    <w:p w14:paraId="4F6DE2F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error                       Error,</w:t>
      </w:r>
    </w:p>
    <w:p w14:paraId="45A8E7C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spare8 NULL, spare7 NULL, spare6 NULL, spare5 NULL, spare4 NULL, spare3 NULL, spare2 NULL, spare1 NULL</w:t>
      </w:r>
    </w:p>
    <w:p w14:paraId="7BCFE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A719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messageClassExtension    SEQUENCE {}</w:t>
      </w:r>
    </w:p>
    <w:p w14:paraId="615406D1" w14:textId="63061FF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D064C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2C5F4F1C" w14:textId="6F9667D9"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Pr>
          <w:noProof/>
          <w:lang w:eastAsia="en-GB"/>
        </w:rPr>
        <w:t>-- TAG-SLPP-MESSAGEBODY-STOP</w:t>
      </w:r>
    </w:p>
    <w:p w14:paraId="5F6AC08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FD586DD" w14:textId="546FA575" w:rsidR="00926E1F" w:rsidRPr="00513797" w:rsidRDefault="00926E1F" w:rsidP="00454027">
      <w:bookmarkStart w:id="108" w:name="_Hlk141345076"/>
    </w:p>
    <w:p w14:paraId="64DE35CE" w14:textId="77777777" w:rsidR="00855048" w:rsidRPr="00501761" w:rsidRDefault="00855048" w:rsidP="00855048">
      <w:pPr>
        <w:pStyle w:val="EditorsNote"/>
      </w:pPr>
      <w:bookmarkStart w:id="109" w:name="_Hlk144122360"/>
      <w:r>
        <w:t>Editor's note</w:t>
      </w:r>
      <w:r>
        <w:tab/>
      </w:r>
      <w:r w:rsidRPr="00D908F4">
        <w:t xml:space="preserve">FFS </w:t>
      </w:r>
      <w:r>
        <w:t xml:space="preserve">on </w:t>
      </w:r>
      <w:r w:rsidRPr="00D908F4">
        <w:t>whether any positioning method specific capability IEs should be grouped by positioning method.</w:t>
      </w:r>
      <w:bookmarkEnd w:id="109"/>
    </w:p>
    <w:p w14:paraId="3BC31A92" w14:textId="0752E4FA" w:rsidR="00855048" w:rsidRPr="00501761" w:rsidDel="00E91A96" w:rsidRDefault="00855048" w:rsidP="00855048">
      <w:pPr>
        <w:pStyle w:val="EditorsNote"/>
        <w:ind w:left="1135" w:hanging="851"/>
        <w:rPr>
          <w:del w:id="110" w:author="Yi (Intel)" w:date="2023-09-28T12:03:00Z"/>
        </w:rPr>
      </w:pPr>
      <w:del w:id="111" w:author="Yi (Intel)" w:date="2023-09-28T12:03:00Z">
        <w:r w:rsidDel="00E91A96">
          <w:delText>Editor's note</w:delText>
        </w:r>
        <w:r w:rsidDel="00E91A96">
          <w:tab/>
        </w:r>
        <w:r w:rsidRPr="00D908F4" w:rsidDel="00E91A96">
          <w:delText xml:space="preserve">FFS on </w:delText>
        </w:r>
        <w:r w:rsidRPr="00D67531" w:rsidDel="00E91A96">
          <w:delText>SLPP message header, e.g. cast type, UE ID</w:delText>
        </w:r>
      </w:del>
    </w:p>
    <w:bookmarkEnd w:id="108"/>
    <w:p w14:paraId="3C531D9E" w14:textId="77777777" w:rsidR="001733A4" w:rsidRDefault="001733A4" w:rsidP="004873E8">
      <w:pPr>
        <w:rPr>
          <w:lang w:eastAsia="ja-JP"/>
        </w:rPr>
      </w:pPr>
    </w:p>
    <w:p w14:paraId="07E3E01F" w14:textId="77777777" w:rsidR="001E5D7B" w:rsidRDefault="001E5D7B" w:rsidP="000F6B98">
      <w:pPr>
        <w:rPr>
          <w:lang w:eastAsia="ja-JP"/>
        </w:rPr>
        <w:sectPr w:rsidR="001E5D7B" w:rsidSect="00932195">
          <w:footnotePr>
            <w:numRestart w:val="eachSect"/>
          </w:footnotePr>
          <w:pgSz w:w="16840" w:h="11907" w:orient="landscape" w:code="9"/>
          <w:pgMar w:top="1138" w:right="1411" w:bottom="1138" w:left="1138" w:header="0" w:footer="346" w:gutter="0"/>
          <w:cols w:space="720"/>
          <w:formProt w:val="0"/>
          <w:docGrid w:linePitch="272"/>
        </w:sectPr>
      </w:pPr>
    </w:p>
    <w:p w14:paraId="6AE5F0B0" w14:textId="0D8F4DB8" w:rsidR="00080512" w:rsidRDefault="00080512" w:rsidP="00E91A96"/>
    <w:sectPr w:rsidR="00080512" w:rsidSect="00513797">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21F80" w14:textId="77777777" w:rsidR="007C4E93" w:rsidRDefault="007C4E93">
      <w:r>
        <w:separator/>
      </w:r>
    </w:p>
  </w:endnote>
  <w:endnote w:type="continuationSeparator" w:id="0">
    <w:p w14:paraId="68273441" w14:textId="77777777" w:rsidR="007C4E93" w:rsidRDefault="007C4E93">
      <w:r>
        <w:continuationSeparator/>
      </w:r>
    </w:p>
  </w:endnote>
  <w:endnote w:type="continuationNotice" w:id="1">
    <w:p w14:paraId="533EC7E9" w14:textId="77777777" w:rsidR="007C4E93" w:rsidRDefault="007C4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6F1AC" w14:textId="77777777" w:rsidR="007C4E93" w:rsidRDefault="007C4E93">
      <w:r>
        <w:separator/>
      </w:r>
    </w:p>
  </w:footnote>
  <w:footnote w:type="continuationSeparator" w:id="0">
    <w:p w14:paraId="142BE13D" w14:textId="77777777" w:rsidR="007C4E93" w:rsidRDefault="007C4E93">
      <w:r>
        <w:continuationSeparator/>
      </w:r>
    </w:p>
  </w:footnote>
  <w:footnote w:type="continuationNotice" w:id="1">
    <w:p w14:paraId="49F0EA00" w14:textId="77777777" w:rsidR="007C4E93" w:rsidRDefault="007C4E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981DA9"/>
    <w:multiLevelType w:val="hybridMultilevel"/>
    <w:tmpl w:val="7F22ACB2"/>
    <w:lvl w:ilvl="0" w:tplc="3FB694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4"/>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 w:numId="15" w16cid:durableId="978614220">
    <w:abstractNumId w:val="13"/>
  </w:num>
  <w:num w:numId="16" w16cid:durableId="164188330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47"/>
    <w:rsid w:val="000074B3"/>
    <w:rsid w:val="000243D5"/>
    <w:rsid w:val="000270B9"/>
    <w:rsid w:val="000278A3"/>
    <w:rsid w:val="00033397"/>
    <w:rsid w:val="00040095"/>
    <w:rsid w:val="000441DE"/>
    <w:rsid w:val="00046E75"/>
    <w:rsid w:val="00051180"/>
    <w:rsid w:val="00051834"/>
    <w:rsid w:val="00054A22"/>
    <w:rsid w:val="00062023"/>
    <w:rsid w:val="0006397A"/>
    <w:rsid w:val="000655A6"/>
    <w:rsid w:val="00080512"/>
    <w:rsid w:val="000B534A"/>
    <w:rsid w:val="000C1D77"/>
    <w:rsid w:val="000C47C3"/>
    <w:rsid w:val="000D58AB"/>
    <w:rsid w:val="000E1374"/>
    <w:rsid w:val="000F6B98"/>
    <w:rsid w:val="00101E8A"/>
    <w:rsid w:val="00133525"/>
    <w:rsid w:val="00133B9F"/>
    <w:rsid w:val="00137633"/>
    <w:rsid w:val="00146184"/>
    <w:rsid w:val="00160EA0"/>
    <w:rsid w:val="001726F6"/>
    <w:rsid w:val="001733A4"/>
    <w:rsid w:val="00173E3B"/>
    <w:rsid w:val="00174E78"/>
    <w:rsid w:val="001762C2"/>
    <w:rsid w:val="00177688"/>
    <w:rsid w:val="001872EE"/>
    <w:rsid w:val="001A3504"/>
    <w:rsid w:val="001A4C42"/>
    <w:rsid w:val="001A7420"/>
    <w:rsid w:val="001B6637"/>
    <w:rsid w:val="001B7B63"/>
    <w:rsid w:val="001C21C3"/>
    <w:rsid w:val="001D02C2"/>
    <w:rsid w:val="001D56C2"/>
    <w:rsid w:val="001D6D64"/>
    <w:rsid w:val="001E14A5"/>
    <w:rsid w:val="001E3C46"/>
    <w:rsid w:val="001E5D7B"/>
    <w:rsid w:val="001F0C1D"/>
    <w:rsid w:val="001F1132"/>
    <w:rsid w:val="001F168B"/>
    <w:rsid w:val="0020406F"/>
    <w:rsid w:val="00206344"/>
    <w:rsid w:val="002114F7"/>
    <w:rsid w:val="00211C5A"/>
    <w:rsid w:val="002156A7"/>
    <w:rsid w:val="00233E67"/>
    <w:rsid w:val="002347A2"/>
    <w:rsid w:val="0025633A"/>
    <w:rsid w:val="002666FB"/>
    <w:rsid w:val="002675F0"/>
    <w:rsid w:val="002744DA"/>
    <w:rsid w:val="002760EE"/>
    <w:rsid w:val="00284EE6"/>
    <w:rsid w:val="002A684C"/>
    <w:rsid w:val="002B1267"/>
    <w:rsid w:val="002B6339"/>
    <w:rsid w:val="002B6E79"/>
    <w:rsid w:val="002C2FBC"/>
    <w:rsid w:val="002E00EE"/>
    <w:rsid w:val="00312D76"/>
    <w:rsid w:val="00315B85"/>
    <w:rsid w:val="003172DC"/>
    <w:rsid w:val="00325407"/>
    <w:rsid w:val="003335B3"/>
    <w:rsid w:val="003464F5"/>
    <w:rsid w:val="0035291E"/>
    <w:rsid w:val="0035462D"/>
    <w:rsid w:val="00356555"/>
    <w:rsid w:val="003765B8"/>
    <w:rsid w:val="003840DE"/>
    <w:rsid w:val="00395158"/>
    <w:rsid w:val="003A5E0F"/>
    <w:rsid w:val="003A6FA4"/>
    <w:rsid w:val="003C3971"/>
    <w:rsid w:val="003F7AEB"/>
    <w:rsid w:val="00406EBF"/>
    <w:rsid w:val="00415C82"/>
    <w:rsid w:val="00423334"/>
    <w:rsid w:val="004345EC"/>
    <w:rsid w:val="0043752A"/>
    <w:rsid w:val="00454027"/>
    <w:rsid w:val="00463828"/>
    <w:rsid w:val="00465515"/>
    <w:rsid w:val="004659F2"/>
    <w:rsid w:val="0047686E"/>
    <w:rsid w:val="004873E8"/>
    <w:rsid w:val="00492FD4"/>
    <w:rsid w:val="0049751D"/>
    <w:rsid w:val="004B1E0A"/>
    <w:rsid w:val="004C0DE6"/>
    <w:rsid w:val="004C30AC"/>
    <w:rsid w:val="004D3578"/>
    <w:rsid w:val="004E213A"/>
    <w:rsid w:val="004F0988"/>
    <w:rsid w:val="004F3340"/>
    <w:rsid w:val="00502DCA"/>
    <w:rsid w:val="00513797"/>
    <w:rsid w:val="005202D8"/>
    <w:rsid w:val="005324A0"/>
    <w:rsid w:val="0053388B"/>
    <w:rsid w:val="00535773"/>
    <w:rsid w:val="005407EC"/>
    <w:rsid w:val="00543E6C"/>
    <w:rsid w:val="00565087"/>
    <w:rsid w:val="00566049"/>
    <w:rsid w:val="005761C5"/>
    <w:rsid w:val="005871F1"/>
    <w:rsid w:val="00597B11"/>
    <w:rsid w:val="005A54E2"/>
    <w:rsid w:val="005A7262"/>
    <w:rsid w:val="005C1D16"/>
    <w:rsid w:val="005D2E01"/>
    <w:rsid w:val="005D7526"/>
    <w:rsid w:val="005E4BB2"/>
    <w:rsid w:val="005F788A"/>
    <w:rsid w:val="00602AEA"/>
    <w:rsid w:val="00614FDF"/>
    <w:rsid w:val="0063543D"/>
    <w:rsid w:val="00647114"/>
    <w:rsid w:val="006561C7"/>
    <w:rsid w:val="00670CF4"/>
    <w:rsid w:val="00681906"/>
    <w:rsid w:val="006912E9"/>
    <w:rsid w:val="006A22DB"/>
    <w:rsid w:val="006A323F"/>
    <w:rsid w:val="006A4ACE"/>
    <w:rsid w:val="006B30D0"/>
    <w:rsid w:val="006B6140"/>
    <w:rsid w:val="006C3D95"/>
    <w:rsid w:val="006D75B7"/>
    <w:rsid w:val="006E4FC5"/>
    <w:rsid w:val="006E5C86"/>
    <w:rsid w:val="006F5C09"/>
    <w:rsid w:val="007000D6"/>
    <w:rsid w:val="00701116"/>
    <w:rsid w:val="0070498A"/>
    <w:rsid w:val="0071174C"/>
    <w:rsid w:val="00713C44"/>
    <w:rsid w:val="00713ED2"/>
    <w:rsid w:val="007270E7"/>
    <w:rsid w:val="00734A5B"/>
    <w:rsid w:val="0074026F"/>
    <w:rsid w:val="007429F6"/>
    <w:rsid w:val="00744E76"/>
    <w:rsid w:val="00747F7A"/>
    <w:rsid w:val="00765EA3"/>
    <w:rsid w:val="00774DA4"/>
    <w:rsid w:val="00781F0F"/>
    <w:rsid w:val="007B600E"/>
    <w:rsid w:val="007C17D6"/>
    <w:rsid w:val="007C4E93"/>
    <w:rsid w:val="007C5C6C"/>
    <w:rsid w:val="007D52C3"/>
    <w:rsid w:val="007F0F4A"/>
    <w:rsid w:val="007F6769"/>
    <w:rsid w:val="008028A4"/>
    <w:rsid w:val="00830747"/>
    <w:rsid w:val="00830904"/>
    <w:rsid w:val="00830CE7"/>
    <w:rsid w:val="008459E2"/>
    <w:rsid w:val="008478B6"/>
    <w:rsid w:val="00855048"/>
    <w:rsid w:val="00855E9A"/>
    <w:rsid w:val="00866B81"/>
    <w:rsid w:val="008768CA"/>
    <w:rsid w:val="00877CB5"/>
    <w:rsid w:val="00884199"/>
    <w:rsid w:val="008932DB"/>
    <w:rsid w:val="008C384C"/>
    <w:rsid w:val="008C43D0"/>
    <w:rsid w:val="008C79FC"/>
    <w:rsid w:val="008C7B64"/>
    <w:rsid w:val="008D7959"/>
    <w:rsid w:val="008E2D68"/>
    <w:rsid w:val="008E6756"/>
    <w:rsid w:val="0090271F"/>
    <w:rsid w:val="00902E23"/>
    <w:rsid w:val="00907492"/>
    <w:rsid w:val="009114D7"/>
    <w:rsid w:val="0091348E"/>
    <w:rsid w:val="00917CCB"/>
    <w:rsid w:val="00921C1B"/>
    <w:rsid w:val="00926E1F"/>
    <w:rsid w:val="0092736B"/>
    <w:rsid w:val="009278B1"/>
    <w:rsid w:val="00932195"/>
    <w:rsid w:val="00933FB0"/>
    <w:rsid w:val="00942EC2"/>
    <w:rsid w:val="00946F15"/>
    <w:rsid w:val="009662BA"/>
    <w:rsid w:val="00975DAE"/>
    <w:rsid w:val="009803D6"/>
    <w:rsid w:val="00981EDD"/>
    <w:rsid w:val="009A1191"/>
    <w:rsid w:val="009A4670"/>
    <w:rsid w:val="009B20B0"/>
    <w:rsid w:val="009B7AF2"/>
    <w:rsid w:val="009D29EA"/>
    <w:rsid w:val="009E79DC"/>
    <w:rsid w:val="009F37B7"/>
    <w:rsid w:val="00A10F02"/>
    <w:rsid w:val="00A164B4"/>
    <w:rsid w:val="00A26956"/>
    <w:rsid w:val="00A27486"/>
    <w:rsid w:val="00A463D7"/>
    <w:rsid w:val="00A47B3D"/>
    <w:rsid w:val="00A53724"/>
    <w:rsid w:val="00A56066"/>
    <w:rsid w:val="00A63A21"/>
    <w:rsid w:val="00A63DEA"/>
    <w:rsid w:val="00A73129"/>
    <w:rsid w:val="00A82346"/>
    <w:rsid w:val="00A92BA1"/>
    <w:rsid w:val="00A95A32"/>
    <w:rsid w:val="00A96982"/>
    <w:rsid w:val="00AB4A5D"/>
    <w:rsid w:val="00AC6BC6"/>
    <w:rsid w:val="00AD45A1"/>
    <w:rsid w:val="00AE6164"/>
    <w:rsid w:val="00AE65E2"/>
    <w:rsid w:val="00AF1460"/>
    <w:rsid w:val="00AF2B2F"/>
    <w:rsid w:val="00B15449"/>
    <w:rsid w:val="00B30642"/>
    <w:rsid w:val="00B37E76"/>
    <w:rsid w:val="00B40E80"/>
    <w:rsid w:val="00B73BF7"/>
    <w:rsid w:val="00B90349"/>
    <w:rsid w:val="00B93086"/>
    <w:rsid w:val="00BA19ED"/>
    <w:rsid w:val="00BA4B8D"/>
    <w:rsid w:val="00BB0A41"/>
    <w:rsid w:val="00BB5C45"/>
    <w:rsid w:val="00BC0F7D"/>
    <w:rsid w:val="00BD0C77"/>
    <w:rsid w:val="00BD6579"/>
    <w:rsid w:val="00BD7D31"/>
    <w:rsid w:val="00BE0B14"/>
    <w:rsid w:val="00BE3255"/>
    <w:rsid w:val="00BF128E"/>
    <w:rsid w:val="00C06D00"/>
    <w:rsid w:val="00C074DD"/>
    <w:rsid w:val="00C1496A"/>
    <w:rsid w:val="00C16299"/>
    <w:rsid w:val="00C24670"/>
    <w:rsid w:val="00C33079"/>
    <w:rsid w:val="00C34FEA"/>
    <w:rsid w:val="00C45231"/>
    <w:rsid w:val="00C45CDE"/>
    <w:rsid w:val="00C551FF"/>
    <w:rsid w:val="00C57599"/>
    <w:rsid w:val="00C577C1"/>
    <w:rsid w:val="00C57B97"/>
    <w:rsid w:val="00C703CE"/>
    <w:rsid w:val="00C7094A"/>
    <w:rsid w:val="00C72833"/>
    <w:rsid w:val="00C7289D"/>
    <w:rsid w:val="00C80F1D"/>
    <w:rsid w:val="00C91962"/>
    <w:rsid w:val="00C93F40"/>
    <w:rsid w:val="00CA3D0C"/>
    <w:rsid w:val="00CB6029"/>
    <w:rsid w:val="00CB757D"/>
    <w:rsid w:val="00CD0BCB"/>
    <w:rsid w:val="00CF0646"/>
    <w:rsid w:val="00D0543B"/>
    <w:rsid w:val="00D06404"/>
    <w:rsid w:val="00D174AE"/>
    <w:rsid w:val="00D2396C"/>
    <w:rsid w:val="00D422C8"/>
    <w:rsid w:val="00D57972"/>
    <w:rsid w:val="00D63CD9"/>
    <w:rsid w:val="00D675A9"/>
    <w:rsid w:val="00D70581"/>
    <w:rsid w:val="00D738D6"/>
    <w:rsid w:val="00D755EB"/>
    <w:rsid w:val="00D76048"/>
    <w:rsid w:val="00D82E6F"/>
    <w:rsid w:val="00D87E00"/>
    <w:rsid w:val="00D908F4"/>
    <w:rsid w:val="00D9134D"/>
    <w:rsid w:val="00DA7A03"/>
    <w:rsid w:val="00DB1818"/>
    <w:rsid w:val="00DB4BD9"/>
    <w:rsid w:val="00DC309B"/>
    <w:rsid w:val="00DC4090"/>
    <w:rsid w:val="00DC4DA2"/>
    <w:rsid w:val="00DD4C17"/>
    <w:rsid w:val="00DD638D"/>
    <w:rsid w:val="00DD74A5"/>
    <w:rsid w:val="00DF2B1F"/>
    <w:rsid w:val="00DF62CD"/>
    <w:rsid w:val="00DF6F1E"/>
    <w:rsid w:val="00E05A1F"/>
    <w:rsid w:val="00E16509"/>
    <w:rsid w:val="00E32A26"/>
    <w:rsid w:val="00E33842"/>
    <w:rsid w:val="00E3607A"/>
    <w:rsid w:val="00E42A12"/>
    <w:rsid w:val="00E44582"/>
    <w:rsid w:val="00E479D5"/>
    <w:rsid w:val="00E5464A"/>
    <w:rsid w:val="00E66773"/>
    <w:rsid w:val="00E77645"/>
    <w:rsid w:val="00E91A96"/>
    <w:rsid w:val="00E91ED4"/>
    <w:rsid w:val="00EA15B0"/>
    <w:rsid w:val="00EA5EA7"/>
    <w:rsid w:val="00EA66BD"/>
    <w:rsid w:val="00EB6D2A"/>
    <w:rsid w:val="00EC4A25"/>
    <w:rsid w:val="00EC77BF"/>
    <w:rsid w:val="00EE1E47"/>
    <w:rsid w:val="00EE5EBA"/>
    <w:rsid w:val="00EF608C"/>
    <w:rsid w:val="00F025A2"/>
    <w:rsid w:val="00F04712"/>
    <w:rsid w:val="00F13360"/>
    <w:rsid w:val="00F178F4"/>
    <w:rsid w:val="00F221F6"/>
    <w:rsid w:val="00F22EC7"/>
    <w:rsid w:val="00F325C8"/>
    <w:rsid w:val="00F34834"/>
    <w:rsid w:val="00F42C65"/>
    <w:rsid w:val="00F653B8"/>
    <w:rsid w:val="00F77549"/>
    <w:rsid w:val="00F82D7B"/>
    <w:rsid w:val="00F87806"/>
    <w:rsid w:val="00F9008D"/>
    <w:rsid w:val="00F977B1"/>
    <w:rsid w:val="00FA1266"/>
    <w:rsid w:val="00FC1192"/>
    <w:rsid w:val="00FC53EF"/>
    <w:rsid w:val="00FE19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Doc-titleChar">
    <w:name w:val="Doc-title Char"/>
    <w:link w:val="Doc-title"/>
    <w:qFormat/>
    <w:locked/>
    <w:rsid w:val="00B73BF7"/>
    <w:rPr>
      <w:rFonts w:ascii="Arial" w:eastAsia="MS Mincho" w:hAnsi="Arial" w:cs="Arial"/>
      <w:szCs w:val="24"/>
    </w:rPr>
  </w:style>
  <w:style w:type="paragraph" w:customStyle="1" w:styleId="Doc-title">
    <w:name w:val="Doc-title"/>
    <w:basedOn w:val="Normal"/>
    <w:next w:val="Normal"/>
    <w:link w:val="Doc-titleChar"/>
    <w:qFormat/>
    <w:rsid w:val="00B73BF7"/>
    <w:pPr>
      <w:spacing w:before="60" w:after="0"/>
      <w:ind w:left="1259" w:hanging="1259"/>
    </w:pPr>
    <w:rPr>
      <w:rFonts w:ascii="Arial" w:eastAsia="MS Mincho" w:hAnsi="Arial" w:cs="Arial"/>
      <w:szCs w:val="24"/>
      <w:lang w:eastAsia="en-GB"/>
    </w:rPr>
  </w:style>
  <w:style w:type="paragraph" w:customStyle="1" w:styleId="Doc-text2">
    <w:name w:val="Doc-text2"/>
    <w:basedOn w:val="Normal"/>
    <w:link w:val="Doc-text2Char"/>
    <w:qFormat/>
    <w:rsid w:val="00C162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6299"/>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2.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2716</TotalTime>
  <Pages>11</Pages>
  <Words>1903</Words>
  <Characters>10853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 (Intel)</cp:lastModifiedBy>
  <cp:revision>115</cp:revision>
  <cp:lastPrinted>2019-02-25T14:05:00Z</cp:lastPrinted>
  <dcterms:created xsi:type="dcterms:W3CDTF">2023-04-24T09:31:00Z</dcterms:created>
  <dcterms:modified xsi:type="dcterms:W3CDTF">2023-09-28T21:04:00Z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